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20BE0D9" w:rsidR="00E8079D" w:rsidRPr="009D65D8"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4412FC">
        <w:rPr>
          <w:b/>
          <w:noProof/>
          <w:sz w:val="24"/>
        </w:rPr>
        <w:t>3</w:t>
      </w:r>
      <w:r w:rsidR="00FA441E">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FA441E">
        <w:rPr>
          <w:b/>
          <w:noProof/>
          <w:sz w:val="24"/>
        </w:rPr>
        <w:t>2</w:t>
      </w:r>
      <w:r w:rsidR="00511769">
        <w:rPr>
          <w:b/>
          <w:noProof/>
          <w:sz w:val="24"/>
        </w:rPr>
        <w:t>0236</w:t>
      </w:r>
    </w:p>
    <w:p w14:paraId="5DC21640" w14:textId="7964BC0C" w:rsidR="003674C0" w:rsidRDefault="00941BFE" w:rsidP="00677E82">
      <w:pPr>
        <w:pStyle w:val="CRCoverPage"/>
        <w:rPr>
          <w:b/>
          <w:noProof/>
          <w:sz w:val="24"/>
        </w:rPr>
      </w:pPr>
      <w:r>
        <w:rPr>
          <w:b/>
          <w:noProof/>
          <w:sz w:val="24"/>
        </w:rPr>
        <w:t>Electronic meeting</w:t>
      </w:r>
      <w:r w:rsidR="003674C0">
        <w:rPr>
          <w:b/>
          <w:noProof/>
          <w:sz w:val="24"/>
        </w:rPr>
        <w:t xml:space="preserve">, </w:t>
      </w:r>
      <w:r w:rsidR="00022E3E">
        <w:rPr>
          <w:b/>
          <w:noProof/>
          <w:sz w:val="24"/>
        </w:rPr>
        <w:t>1</w:t>
      </w:r>
      <w:r w:rsidR="00FA441E">
        <w:rPr>
          <w:b/>
          <w:noProof/>
          <w:sz w:val="24"/>
        </w:rPr>
        <w:t>7</w:t>
      </w:r>
      <w:r w:rsidR="00022E3E">
        <w:rPr>
          <w:b/>
          <w:noProof/>
          <w:sz w:val="24"/>
        </w:rPr>
        <w:t>-</w:t>
      </w:r>
      <w:r w:rsidR="00FA441E">
        <w:rPr>
          <w:b/>
          <w:noProof/>
          <w:sz w:val="24"/>
        </w:rPr>
        <w:t>25</w:t>
      </w:r>
      <w:r w:rsidR="00022E3E">
        <w:rPr>
          <w:b/>
          <w:noProof/>
          <w:sz w:val="24"/>
        </w:rPr>
        <w:t xml:space="preserve"> </w:t>
      </w:r>
      <w:r w:rsidR="00FA441E">
        <w:rPr>
          <w:b/>
          <w:noProof/>
          <w:sz w:val="24"/>
        </w:rPr>
        <w:t>January</w:t>
      </w:r>
      <w:r w:rsidR="00022E3E">
        <w:rPr>
          <w:b/>
          <w:noProof/>
          <w:sz w:val="24"/>
        </w:rPr>
        <w:t xml:space="preserve"> </w:t>
      </w:r>
      <w:r w:rsidR="00FA441E">
        <w:rPr>
          <w:b/>
          <w:noProof/>
          <w:sz w:val="24"/>
        </w:rPr>
        <w:t>2022</w:t>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DC7081C" w:rsidR="001E41F3" w:rsidRPr="00410371" w:rsidRDefault="00570453" w:rsidP="00FA441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39D1">
              <w:rPr>
                <w:b/>
                <w:noProof/>
                <w:sz w:val="28"/>
              </w:rPr>
              <w:t>2</w:t>
            </w:r>
            <w:r w:rsidR="00FA441E">
              <w:rPr>
                <w:b/>
                <w:noProof/>
                <w:sz w:val="28"/>
              </w:rPr>
              <w:t>4</w:t>
            </w:r>
            <w:r w:rsidR="00E739D1">
              <w:rPr>
                <w:b/>
                <w:noProof/>
                <w:sz w:val="28"/>
              </w:rPr>
              <w:t>.</w:t>
            </w:r>
            <w:r w:rsidR="00FA441E">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7D2DAD2" w:rsidR="001E41F3" w:rsidRPr="00410371" w:rsidRDefault="00511769" w:rsidP="009D65D8">
            <w:pPr>
              <w:pStyle w:val="CRCoverPage"/>
              <w:spacing w:after="0"/>
              <w:rPr>
                <w:noProof/>
                <w:lang w:eastAsia="ko-KR"/>
              </w:rPr>
            </w:pPr>
            <w:r>
              <w:rPr>
                <w:b/>
                <w:noProof/>
                <w:sz w:val="28"/>
              </w:rPr>
              <w:t>3880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EE9314D" w:rsidR="001E41F3" w:rsidRPr="00410371" w:rsidRDefault="001E41F3" w:rsidP="00E13F3D">
            <w:pPr>
              <w:pStyle w:val="CRCoverPage"/>
              <w:spacing w:after="0"/>
              <w:jc w:val="center"/>
              <w:rPr>
                <w:b/>
                <w:noProof/>
              </w:rPr>
            </w:pP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DCB1481" w:rsidR="001E41F3" w:rsidRPr="00410371" w:rsidRDefault="00570453" w:rsidP="001630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0E63">
              <w:rPr>
                <w:b/>
                <w:noProof/>
                <w:sz w:val="28"/>
              </w:rPr>
              <w:t>1</w:t>
            </w:r>
            <w:r w:rsidR="00480A63">
              <w:rPr>
                <w:b/>
                <w:noProof/>
                <w:sz w:val="28"/>
              </w:rPr>
              <w:t>7</w:t>
            </w:r>
            <w:r w:rsidR="00260E63">
              <w:rPr>
                <w:b/>
                <w:noProof/>
                <w:sz w:val="28"/>
              </w:rPr>
              <w:t>.</w:t>
            </w:r>
            <w:r w:rsidR="001630D3">
              <w:rPr>
                <w:b/>
                <w:noProof/>
                <w:sz w:val="28"/>
              </w:rPr>
              <w:t>5</w:t>
            </w:r>
            <w:r w:rsidR="00260E63">
              <w:rPr>
                <w:b/>
                <w:noProof/>
                <w:sz w:val="28"/>
              </w:rPr>
              <w:t>.</w:t>
            </w:r>
            <w:r w:rsidR="00CD68F6">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AC1F83" w:rsidR="00F25D98" w:rsidRDefault="00B7362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67C5B07" w:rsidR="00F25D98" w:rsidRDefault="00FA441E" w:rsidP="004E1669">
            <w:pPr>
              <w:pStyle w:val="CRCoverPage"/>
              <w:spacing w:after="0"/>
              <w:rPr>
                <w:b/>
                <w:bCs/>
                <w:caps/>
                <w:noProof/>
                <w:lang w:eastAsia="ko-KR"/>
              </w:rPr>
            </w:pPr>
            <w:r>
              <w:rPr>
                <w:rFonts w:hint="eastAsia"/>
                <w:b/>
                <w:bCs/>
                <w:caps/>
                <w:noProof/>
                <w:lang w:eastAsia="ko-KR"/>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80A1E53" w:rsidR="00707A6C" w:rsidRPr="00A1539F" w:rsidRDefault="001F165C" w:rsidP="00F445D9">
            <w:pPr>
              <w:pStyle w:val="CRCoverPage"/>
              <w:spacing w:after="0"/>
              <w:ind w:left="100"/>
              <w:rPr>
                <w:noProof/>
                <w:lang w:eastAsia="ko-KR"/>
              </w:rPr>
            </w:pPr>
            <w:r>
              <w:rPr>
                <w:rFonts w:hint="eastAsia"/>
                <w:noProof/>
                <w:lang w:eastAsia="ko-KR"/>
              </w:rPr>
              <w:t xml:space="preserve">Mobility Registration </w:t>
            </w:r>
            <w:r w:rsidR="00F445D9">
              <w:rPr>
                <w:rFonts w:hint="eastAsia"/>
                <w:noProof/>
                <w:lang w:eastAsia="ko-KR"/>
              </w:rPr>
              <w:t>for multiple TACs</w:t>
            </w:r>
            <w:r w:rsidR="00F445D9">
              <w:rPr>
                <w:noProof/>
                <w:lang w:eastAsia="ko-KR"/>
              </w:rPr>
              <w:t xml:space="preserve"> which are in forbidden for subscription data</w:t>
            </w:r>
          </w:p>
        </w:tc>
      </w:tr>
      <w:tr w:rsidR="001E41F3" w14:paraId="6328AE39" w14:textId="77777777" w:rsidTr="00547111">
        <w:tc>
          <w:tcPr>
            <w:tcW w:w="1843" w:type="dxa"/>
            <w:tcBorders>
              <w:left w:val="single" w:sz="4" w:space="0" w:color="auto"/>
            </w:tcBorders>
          </w:tcPr>
          <w:p w14:paraId="19EEB84B" w14:textId="0368941F"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B6D81F1" w:rsidR="001E41F3" w:rsidRDefault="003D0049" w:rsidP="00183D37">
            <w:pPr>
              <w:pStyle w:val="CRCoverPage"/>
              <w:spacing w:after="0"/>
              <w:ind w:left="100"/>
              <w:rPr>
                <w:noProof/>
              </w:rPr>
            </w:pPr>
            <w:r>
              <w:rPr>
                <w:noProof/>
              </w:rPr>
              <w:t>LG Electronics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19074E" w:rsidR="001E41F3" w:rsidRDefault="001F165C" w:rsidP="00E626EF">
            <w:pPr>
              <w:pStyle w:val="CRCoverPage"/>
              <w:spacing w:after="0"/>
              <w:ind w:left="100"/>
              <w:rPr>
                <w:noProof/>
              </w:rPr>
            </w:pPr>
            <w:r>
              <w:t>5GSAT-ARCH</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994A754" w:rsidR="001E41F3" w:rsidRDefault="002071A1" w:rsidP="00FA441E">
            <w:pPr>
              <w:pStyle w:val="CRCoverPage"/>
              <w:spacing w:after="0"/>
              <w:ind w:left="100"/>
              <w:rPr>
                <w:noProof/>
              </w:rPr>
            </w:pPr>
            <w:r>
              <w:rPr>
                <w:noProof/>
              </w:rPr>
              <w:t>202</w:t>
            </w:r>
            <w:r w:rsidR="00FA441E">
              <w:rPr>
                <w:noProof/>
              </w:rPr>
              <w:t>2</w:t>
            </w:r>
            <w:r>
              <w:rPr>
                <w:noProof/>
              </w:rPr>
              <w:t>-</w:t>
            </w:r>
            <w:r w:rsidR="00FA441E">
              <w:rPr>
                <w:noProof/>
              </w:rPr>
              <w:t>0</w:t>
            </w:r>
            <w:r w:rsidR="009D65D8">
              <w:rPr>
                <w:noProof/>
              </w:rPr>
              <w:t>1</w:t>
            </w:r>
            <w:r>
              <w:rPr>
                <w:noProof/>
              </w:rPr>
              <w:t>-</w:t>
            </w:r>
            <w:r w:rsidR="00FA441E">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B7C4C2" w:rsidR="001E41F3" w:rsidRDefault="00183D3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1D894D" w:rsidR="001E41F3" w:rsidRDefault="002071A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29197B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101893">
              <w:rPr>
                <w:i/>
                <w:noProof/>
                <w:sz w:val="18"/>
              </w:rPr>
              <w:t>.</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D9E96" w14:textId="77777777" w:rsidR="00527E8A" w:rsidRDefault="00527E8A" w:rsidP="0024702B">
            <w:pPr>
              <w:pStyle w:val="CRCoverPage"/>
              <w:spacing w:after="0"/>
              <w:rPr>
                <w:noProof/>
                <w:lang w:eastAsia="ko-KR"/>
              </w:rPr>
            </w:pPr>
          </w:p>
          <w:p w14:paraId="695F6A1D" w14:textId="77777777" w:rsidR="00575FA5" w:rsidRDefault="001F165C" w:rsidP="0024702B">
            <w:pPr>
              <w:pStyle w:val="CRCoverPage"/>
              <w:spacing w:after="0"/>
              <w:rPr>
                <w:noProof/>
                <w:lang w:eastAsia="ko-KR"/>
              </w:rPr>
            </w:pPr>
            <w:r>
              <w:rPr>
                <w:noProof/>
                <w:lang w:eastAsia="ko-KR"/>
              </w:rPr>
              <w:t xml:space="preserve">S2-2109097 </w:t>
            </w:r>
            <w:r w:rsidR="000D6628">
              <w:rPr>
                <w:noProof/>
                <w:lang w:eastAsia="ko-KR"/>
              </w:rPr>
              <w:t>explains the tracking area, service area and forbidden area</w:t>
            </w:r>
            <w:r w:rsidR="00420CBA">
              <w:rPr>
                <w:noProof/>
                <w:lang w:eastAsia="ko-KR"/>
              </w:rPr>
              <w:t xml:space="preserve"> for NR Satellite access</w:t>
            </w:r>
            <w:r w:rsidR="000D6628">
              <w:rPr>
                <w:noProof/>
                <w:lang w:eastAsia="ko-KR"/>
              </w:rPr>
              <w:t>.</w:t>
            </w:r>
            <w:r w:rsidR="00D2695C">
              <w:rPr>
                <w:noProof/>
                <w:lang w:eastAsia="ko-KR"/>
              </w:rPr>
              <w:t xml:space="preserve"> </w:t>
            </w:r>
          </w:p>
          <w:p w14:paraId="458A43A7" w14:textId="77777777" w:rsidR="00575FA5" w:rsidRDefault="00575FA5" w:rsidP="0024702B">
            <w:pPr>
              <w:pStyle w:val="CRCoverPage"/>
              <w:spacing w:after="0"/>
              <w:rPr>
                <w:noProof/>
                <w:lang w:eastAsia="ko-KR"/>
              </w:rPr>
            </w:pPr>
          </w:p>
          <w:p w14:paraId="5A613ADF" w14:textId="717715FE" w:rsidR="00575FA5" w:rsidRDefault="00575FA5" w:rsidP="0024702B">
            <w:pPr>
              <w:pStyle w:val="CRCoverPage"/>
              <w:spacing w:after="0"/>
              <w:rPr>
                <w:noProof/>
                <w:lang w:eastAsia="ko-KR"/>
              </w:rPr>
            </w:pPr>
            <w:r>
              <w:rPr>
                <w:noProof/>
                <w:lang w:eastAsia="ko-KR"/>
              </w:rPr>
              <w:t>Let’s assume that AMF receives multiple TAIs and among them a TAI is not forbidden based on subscription data and rest of all are forbidden based on subscription data.</w:t>
            </w:r>
          </w:p>
          <w:p w14:paraId="009399BA" w14:textId="77777777" w:rsidR="00575FA5" w:rsidRDefault="00575FA5" w:rsidP="0024702B">
            <w:pPr>
              <w:pStyle w:val="CRCoverPage"/>
              <w:spacing w:after="0"/>
              <w:rPr>
                <w:noProof/>
                <w:lang w:eastAsia="ko-KR"/>
              </w:rPr>
            </w:pPr>
          </w:p>
          <w:p w14:paraId="33212F43" w14:textId="101D093C" w:rsidR="004759CB" w:rsidRDefault="00575FA5" w:rsidP="0024702B">
            <w:pPr>
              <w:pStyle w:val="CRCoverPage"/>
              <w:spacing w:after="0"/>
              <w:rPr>
                <w:noProof/>
                <w:lang w:eastAsia="ko-KR"/>
              </w:rPr>
            </w:pPr>
            <w:r>
              <w:rPr>
                <w:noProof/>
                <w:lang w:eastAsia="ko-KR"/>
              </w:rPr>
              <w:t xml:space="preserve">The AMF will not reject the UE from accessing the network for that multiple TAI and provide the UE with Service area restrictions which consists of Allowed Area. Because </w:t>
            </w:r>
            <w:r w:rsidR="004759CB">
              <w:rPr>
                <w:noProof/>
                <w:lang w:eastAsia="ko-KR"/>
              </w:rPr>
              <w:t>the AMF considers the UE to be in a non-allowed area if none of the broadcast TAIs is allowed. Since the UE’s subscription data in the UDM includes a service area restriction which may contain either Allowed or Non-allowed areas specified by using explicit tracking area identities and other geographical information, a</w:t>
            </w:r>
            <w:r w:rsidR="00B605D3">
              <w:rPr>
                <w:noProof/>
                <w:lang w:eastAsia="ko-KR"/>
              </w:rPr>
              <w:t xml:space="preserve"> </w:t>
            </w:r>
            <w:r w:rsidR="00B605D3">
              <w:rPr>
                <w:rFonts w:hint="eastAsia"/>
                <w:noProof/>
                <w:lang w:eastAsia="ko-KR"/>
              </w:rPr>
              <w:t xml:space="preserve">TAI among the broadcast TAI(s) </w:t>
            </w:r>
            <w:r w:rsidR="00B605D3">
              <w:rPr>
                <w:noProof/>
                <w:lang w:eastAsia="ko-KR"/>
              </w:rPr>
              <w:t xml:space="preserve">can not be </w:t>
            </w:r>
            <w:r w:rsidR="00B605D3">
              <w:rPr>
                <w:rFonts w:hint="eastAsia"/>
                <w:noProof/>
                <w:lang w:eastAsia="ko-KR"/>
              </w:rPr>
              <w:t xml:space="preserve">in </w:t>
            </w:r>
            <w:r w:rsidR="00B605D3">
              <w:rPr>
                <w:noProof/>
                <w:lang w:eastAsia="ko-KR"/>
              </w:rPr>
              <w:t>“</w:t>
            </w:r>
            <w:r w:rsidR="00B605D3">
              <w:rPr>
                <w:rFonts w:hint="eastAsia"/>
                <w:noProof/>
                <w:lang w:eastAsia="ko-KR"/>
              </w:rPr>
              <w:t>allowed area</w:t>
            </w:r>
            <w:r w:rsidR="00B605D3">
              <w:rPr>
                <w:noProof/>
                <w:lang w:eastAsia="ko-KR"/>
              </w:rPr>
              <w:t xml:space="preserve">”. </w:t>
            </w:r>
          </w:p>
          <w:p w14:paraId="7C2770BD" w14:textId="77777777" w:rsidR="004759CB" w:rsidRDefault="004759CB" w:rsidP="0024702B">
            <w:pPr>
              <w:pStyle w:val="CRCoverPage"/>
              <w:spacing w:after="0"/>
              <w:rPr>
                <w:noProof/>
                <w:lang w:eastAsia="ko-KR"/>
              </w:rPr>
            </w:pPr>
          </w:p>
          <w:p w14:paraId="55619FC4" w14:textId="1B1EFAC7" w:rsidR="00420CBA" w:rsidRDefault="00B605D3" w:rsidP="0024702B">
            <w:pPr>
              <w:pStyle w:val="CRCoverPage"/>
              <w:spacing w:after="0"/>
              <w:rPr>
                <w:noProof/>
                <w:lang w:eastAsia="ko-KR"/>
              </w:rPr>
            </w:pPr>
            <w:r>
              <w:rPr>
                <w:noProof/>
                <w:lang w:eastAsia="ko-KR"/>
              </w:rPr>
              <w:t xml:space="preserve">Also, because of moving cell concept, </w:t>
            </w:r>
            <w:r w:rsidR="00420CBA">
              <w:rPr>
                <w:noProof/>
                <w:lang w:eastAsia="ko-KR"/>
              </w:rPr>
              <w:t xml:space="preserve">in </w:t>
            </w:r>
            <w:r w:rsidR="00420CBA">
              <w:rPr>
                <w:rFonts w:hint="eastAsia"/>
                <w:noProof/>
                <w:lang w:eastAsia="ko-KR"/>
              </w:rPr>
              <w:t xml:space="preserve">some cases, a TAI that </w:t>
            </w:r>
            <w:r w:rsidR="00420CBA">
              <w:rPr>
                <w:noProof/>
                <w:lang w:eastAsia="ko-KR"/>
              </w:rPr>
              <w:t>including tracking area list in a AMF but not allowed area based on UE’s subscription</w:t>
            </w:r>
            <w:r w:rsidR="00D2695C">
              <w:rPr>
                <w:noProof/>
                <w:lang w:eastAsia="ko-KR"/>
              </w:rPr>
              <w:t xml:space="preserve"> can be configured.</w:t>
            </w:r>
          </w:p>
          <w:p w14:paraId="5D338519" w14:textId="77777777" w:rsidR="00FA441E" w:rsidRDefault="00FA441E" w:rsidP="0024702B">
            <w:pPr>
              <w:pStyle w:val="CRCoverPage"/>
              <w:spacing w:after="0"/>
              <w:rPr>
                <w:noProof/>
                <w:lang w:eastAsia="ko-KR"/>
              </w:rPr>
            </w:pPr>
          </w:p>
          <w:p w14:paraId="1C85F78F" w14:textId="5A76FCDE" w:rsidR="00FA441E" w:rsidRDefault="00FA441E" w:rsidP="0024702B">
            <w:pPr>
              <w:pStyle w:val="CRCoverPage"/>
              <w:spacing w:after="0"/>
              <w:rPr>
                <w:noProof/>
                <w:lang w:eastAsia="ko-KR"/>
              </w:rPr>
            </w:pPr>
            <w:r>
              <w:rPr>
                <w:noProof/>
                <w:lang w:eastAsia="ko-KR"/>
              </w:rPr>
              <w:t>We would like to raise possible problem in some cases and solve it.</w:t>
            </w:r>
          </w:p>
          <w:p w14:paraId="7341321D" w14:textId="77777777" w:rsidR="00D2695C" w:rsidRDefault="00D2695C" w:rsidP="0024702B">
            <w:pPr>
              <w:pStyle w:val="CRCoverPage"/>
              <w:spacing w:after="0"/>
              <w:rPr>
                <w:noProof/>
                <w:lang w:eastAsia="ko-KR"/>
              </w:rPr>
            </w:pPr>
          </w:p>
          <w:p w14:paraId="272C7CD2" w14:textId="47A98742" w:rsidR="00D2695C" w:rsidRDefault="00B605D3" w:rsidP="0024702B">
            <w:pPr>
              <w:pStyle w:val="CRCoverPage"/>
              <w:spacing w:after="0"/>
              <w:rPr>
                <w:noProof/>
                <w:lang w:eastAsia="ko-KR"/>
              </w:rPr>
            </w:pPr>
            <w:r>
              <w:rPr>
                <w:rFonts w:hint="eastAsia"/>
                <w:noProof/>
                <w:lang w:eastAsia="ko-KR"/>
              </w:rPr>
              <w:t>Let</w:t>
            </w:r>
            <w:r>
              <w:rPr>
                <w:noProof/>
                <w:lang w:eastAsia="ko-KR"/>
              </w:rPr>
              <w:t>’s assume following cell configuration.</w:t>
            </w:r>
          </w:p>
          <w:p w14:paraId="0D41FC6E" w14:textId="77777777" w:rsidR="00B605D3" w:rsidRDefault="00B605D3" w:rsidP="0024702B">
            <w:pPr>
              <w:pStyle w:val="CRCoverPage"/>
              <w:spacing w:after="0"/>
              <w:rPr>
                <w:noProof/>
                <w:lang w:eastAsia="ko-KR"/>
              </w:rPr>
            </w:pPr>
          </w:p>
          <w:p w14:paraId="6C2AF944" w14:textId="673D60F2" w:rsidR="00B605D3" w:rsidRDefault="00B605D3" w:rsidP="0024702B">
            <w:pPr>
              <w:pStyle w:val="CRCoverPage"/>
              <w:spacing w:after="0"/>
              <w:rPr>
                <w:noProof/>
                <w:lang w:eastAsia="ko-KR"/>
              </w:rPr>
            </w:pPr>
            <w:r>
              <w:rPr>
                <w:rFonts w:ascii="LG스마트체2.0 Regular" w:eastAsia="LG스마트체2.0 Regular" w:hAnsi="LG스마트체2.0 Regular"/>
                <w:noProof/>
                <w:lang w:val="en-US" w:eastAsia="ko-KR"/>
              </w:rPr>
              <w:lastRenderedPageBreak/>
              <w:drawing>
                <wp:inline distT="0" distB="0" distL="0" distR="0" wp14:anchorId="38BD1774" wp14:editId="23494BD2">
                  <wp:extent cx="1532466" cy="1365611"/>
                  <wp:effectExtent l="0" t="0" r="0" b="635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55016" cy="1385705"/>
                          </a:xfrm>
                          <a:prstGeom prst="rect">
                            <a:avLst/>
                          </a:prstGeom>
                          <a:noFill/>
                        </pic:spPr>
                      </pic:pic>
                    </a:graphicData>
                  </a:graphic>
                </wp:inline>
              </w:drawing>
            </w:r>
          </w:p>
          <w:p w14:paraId="4F7FA77E" w14:textId="7DCE2E31" w:rsidR="00B605D3" w:rsidRPr="00B605D3" w:rsidRDefault="00B605D3" w:rsidP="0024702B">
            <w:pPr>
              <w:pStyle w:val="CRCoverPage"/>
              <w:spacing w:after="0"/>
              <w:rPr>
                <w:noProof/>
                <w:lang w:eastAsia="ko-KR"/>
              </w:rPr>
            </w:pPr>
            <w:r>
              <w:rPr>
                <w:rFonts w:hint="eastAsia"/>
                <w:noProof/>
                <w:lang w:eastAsia="ko-KR"/>
              </w:rPr>
              <w:t xml:space="preserve">UE </w:t>
            </w:r>
            <w:r>
              <w:rPr>
                <w:noProof/>
                <w:lang w:eastAsia="ko-KR"/>
              </w:rPr>
              <w:t>–</w:t>
            </w:r>
            <w:r>
              <w:rPr>
                <w:rFonts w:hint="eastAsia"/>
                <w:noProof/>
                <w:lang w:eastAsia="ko-KR"/>
              </w:rPr>
              <w:t>(</w:t>
            </w:r>
            <w:r>
              <w:rPr>
                <w:noProof/>
                <w:lang w:eastAsia="ko-KR"/>
              </w:rPr>
              <w:t>A) --</w:t>
            </w:r>
            <w:r>
              <w:rPr>
                <w:noProof/>
                <w:lang w:eastAsia="ko-KR"/>
              </w:rPr>
              <w:sym w:font="Wingdings" w:char="F0E0"/>
            </w:r>
            <w:r>
              <w:rPr>
                <w:noProof/>
                <w:lang w:eastAsia="ko-KR"/>
              </w:rPr>
              <w:t xml:space="preserve"> (B)  ---</w:t>
            </w:r>
            <w:r>
              <w:rPr>
                <w:noProof/>
                <w:lang w:eastAsia="ko-KR"/>
              </w:rPr>
              <w:sym w:font="Wingdings" w:char="F0E0"/>
            </w:r>
            <w:r>
              <w:rPr>
                <w:noProof/>
                <w:lang w:eastAsia="ko-KR"/>
              </w:rPr>
              <w:t>(C)</w:t>
            </w:r>
          </w:p>
          <w:p w14:paraId="4CD2BF15" w14:textId="77777777" w:rsidR="00B605D3" w:rsidRDefault="00B605D3" w:rsidP="0024702B">
            <w:pPr>
              <w:pStyle w:val="CRCoverPage"/>
              <w:spacing w:after="0"/>
              <w:rPr>
                <w:noProof/>
                <w:lang w:eastAsia="ko-KR"/>
              </w:rPr>
            </w:pPr>
          </w:p>
          <w:p w14:paraId="04D684EF" w14:textId="1402B6F9" w:rsidR="005F050D" w:rsidRDefault="00583469" w:rsidP="00FA441E">
            <w:pPr>
              <w:pStyle w:val="CRCoverPage"/>
              <w:spacing w:after="0"/>
              <w:rPr>
                <w:noProof/>
                <w:lang w:eastAsia="ko-KR"/>
              </w:rPr>
            </w:pPr>
            <w:r>
              <w:rPr>
                <w:noProof/>
                <w:lang w:eastAsia="ko-KR"/>
              </w:rPr>
              <w:t>In the a</w:t>
            </w:r>
            <w:r>
              <w:rPr>
                <w:rFonts w:hint="eastAsia"/>
                <w:noProof/>
                <w:lang w:eastAsia="ko-KR"/>
              </w:rPr>
              <w:t xml:space="preserve">bove </w:t>
            </w:r>
            <w:r w:rsidR="00FA441E">
              <w:rPr>
                <w:noProof/>
                <w:lang w:eastAsia="ko-KR"/>
              </w:rPr>
              <w:t xml:space="preserve">cell and AMF </w:t>
            </w:r>
            <w:r>
              <w:rPr>
                <w:rFonts w:hint="eastAsia"/>
                <w:noProof/>
                <w:lang w:eastAsia="ko-KR"/>
              </w:rPr>
              <w:t xml:space="preserve">configuration, the UE is moving </w:t>
            </w:r>
            <w:r w:rsidR="00FA441E">
              <w:rPr>
                <w:noProof/>
                <w:lang w:eastAsia="ko-KR"/>
              </w:rPr>
              <w:t xml:space="preserve">towards from (A) to (C) and go back from (C) to (A). In this case, let’s assume that the UE is switched ON at A location. </w:t>
            </w:r>
            <w:r w:rsidR="00C43ACA">
              <w:rPr>
                <w:noProof/>
                <w:lang w:eastAsia="ko-KR"/>
              </w:rPr>
              <w:t>In the table below, we would like to find out what and how kind of messages are transmitted and how the UE operates based on the message contents transmitted from NG-RAN to UE, from AMF to UE and from UE to AMF. Also, we would like to find possible problem.</w:t>
            </w:r>
          </w:p>
          <w:p w14:paraId="6D85D31D" w14:textId="77777777" w:rsidR="005F050D" w:rsidRDefault="005F050D" w:rsidP="0024702B">
            <w:pPr>
              <w:pStyle w:val="CRCoverPage"/>
              <w:spacing w:after="0"/>
              <w:rPr>
                <w:noProof/>
                <w:lang w:eastAsia="ko-KR"/>
              </w:rPr>
            </w:pPr>
          </w:p>
          <w:p w14:paraId="42010369" w14:textId="77777777" w:rsidR="005F050D" w:rsidRDefault="005F050D" w:rsidP="0024702B">
            <w:pPr>
              <w:pStyle w:val="CRCoverPage"/>
              <w:spacing w:after="0"/>
              <w:rPr>
                <w:noProof/>
                <w:lang w:eastAsia="ko-KR"/>
              </w:rPr>
            </w:pPr>
          </w:p>
          <w:tbl>
            <w:tblPr>
              <w:tblStyle w:val="af7"/>
              <w:tblW w:w="0" w:type="auto"/>
              <w:tblLayout w:type="fixed"/>
              <w:tblLook w:val="04A0" w:firstRow="1" w:lastRow="0" w:firstColumn="1" w:lastColumn="0" w:noHBand="0" w:noVBand="1"/>
            </w:tblPr>
            <w:tblGrid>
              <w:gridCol w:w="978"/>
              <w:gridCol w:w="979"/>
              <w:gridCol w:w="647"/>
              <w:gridCol w:w="850"/>
              <w:gridCol w:w="1440"/>
              <w:gridCol w:w="1821"/>
            </w:tblGrid>
            <w:tr w:rsidR="00AE7650" w14:paraId="0F545E4D" w14:textId="77777777" w:rsidTr="00AE7650">
              <w:tc>
                <w:tcPr>
                  <w:tcW w:w="978" w:type="dxa"/>
                </w:tcPr>
                <w:p w14:paraId="10DDF7FA" w14:textId="77777777" w:rsidR="00AE7650" w:rsidRDefault="00AE7650" w:rsidP="0024702B">
                  <w:pPr>
                    <w:pStyle w:val="CRCoverPage"/>
                    <w:spacing w:after="0"/>
                    <w:rPr>
                      <w:noProof/>
                      <w:sz w:val="16"/>
                      <w:szCs w:val="16"/>
                      <w:lang w:eastAsia="ko-KR"/>
                    </w:rPr>
                  </w:pPr>
                  <w:r w:rsidRPr="00D00E98">
                    <w:rPr>
                      <w:rFonts w:hint="eastAsia"/>
                      <w:noProof/>
                      <w:sz w:val="16"/>
                      <w:szCs w:val="16"/>
                      <w:lang w:eastAsia="ko-KR"/>
                    </w:rPr>
                    <w:t xml:space="preserve">Step </w:t>
                  </w:r>
                </w:p>
                <w:p w14:paraId="049857B5" w14:textId="0294FD2A" w:rsidR="00AE7650" w:rsidRPr="00D00E98" w:rsidRDefault="00AE7650" w:rsidP="00D00E98">
                  <w:pPr>
                    <w:pStyle w:val="CRCoverPage"/>
                    <w:spacing w:after="0"/>
                    <w:rPr>
                      <w:noProof/>
                      <w:sz w:val="16"/>
                      <w:szCs w:val="16"/>
                      <w:lang w:eastAsia="ko-KR"/>
                    </w:rPr>
                  </w:pPr>
                  <w:r w:rsidRPr="00D00E98">
                    <w:rPr>
                      <w:rFonts w:hint="eastAsia"/>
                      <w:noProof/>
                      <w:sz w:val="16"/>
                      <w:szCs w:val="16"/>
                      <w:lang w:eastAsia="ko-KR"/>
                    </w:rPr>
                    <w:t>(UE</w:t>
                  </w:r>
                  <w:r>
                    <w:rPr>
                      <w:noProof/>
                      <w:sz w:val="16"/>
                      <w:szCs w:val="16"/>
                      <w:lang w:eastAsia="ko-KR"/>
                    </w:rPr>
                    <w:t xml:space="preserve"> </w:t>
                  </w:r>
                  <w:r w:rsidRPr="00D00E98">
                    <w:rPr>
                      <w:rFonts w:hint="eastAsia"/>
                      <w:noProof/>
                      <w:sz w:val="16"/>
                      <w:szCs w:val="16"/>
                      <w:lang w:eastAsia="ko-KR"/>
                    </w:rPr>
                    <w:t>location)</w:t>
                  </w:r>
                </w:p>
              </w:tc>
              <w:tc>
                <w:tcPr>
                  <w:tcW w:w="979" w:type="dxa"/>
                </w:tcPr>
                <w:p w14:paraId="63697EDD" w14:textId="4D55D36E" w:rsidR="00AE7650" w:rsidRPr="00D00E98" w:rsidRDefault="00AE7650" w:rsidP="0024702B">
                  <w:pPr>
                    <w:pStyle w:val="CRCoverPage"/>
                    <w:spacing w:after="0"/>
                    <w:rPr>
                      <w:noProof/>
                      <w:sz w:val="16"/>
                      <w:szCs w:val="16"/>
                      <w:lang w:eastAsia="ko-KR"/>
                    </w:rPr>
                  </w:pPr>
                  <w:r w:rsidRPr="00D00E98">
                    <w:rPr>
                      <w:rFonts w:hint="eastAsia"/>
                      <w:noProof/>
                      <w:sz w:val="16"/>
                      <w:szCs w:val="16"/>
                      <w:lang w:eastAsia="ko-KR"/>
                    </w:rPr>
                    <w:t>procedure</w:t>
                  </w:r>
                </w:p>
              </w:tc>
              <w:tc>
                <w:tcPr>
                  <w:tcW w:w="647" w:type="dxa"/>
                </w:tcPr>
                <w:p w14:paraId="6134C265" w14:textId="709CEE69" w:rsidR="00AE7650" w:rsidRPr="00D00E98" w:rsidRDefault="00AE7650" w:rsidP="0024702B">
                  <w:pPr>
                    <w:pStyle w:val="CRCoverPage"/>
                    <w:spacing w:after="0"/>
                    <w:rPr>
                      <w:noProof/>
                      <w:sz w:val="16"/>
                      <w:szCs w:val="16"/>
                      <w:lang w:eastAsia="ko-KR"/>
                    </w:rPr>
                  </w:pPr>
                  <w:r w:rsidRPr="00D00E98">
                    <w:rPr>
                      <w:rFonts w:hint="eastAsia"/>
                      <w:noProof/>
                      <w:sz w:val="16"/>
                      <w:szCs w:val="16"/>
                      <w:lang w:eastAsia="ko-KR"/>
                    </w:rPr>
                    <w:t>Direction</w:t>
                  </w:r>
                </w:p>
              </w:tc>
              <w:tc>
                <w:tcPr>
                  <w:tcW w:w="850" w:type="dxa"/>
                </w:tcPr>
                <w:p w14:paraId="40127BED" w14:textId="4F732EF9" w:rsidR="00AE7650" w:rsidRPr="00D00E98" w:rsidRDefault="00AE7650" w:rsidP="0024702B">
                  <w:pPr>
                    <w:pStyle w:val="CRCoverPage"/>
                    <w:spacing w:after="0"/>
                    <w:rPr>
                      <w:noProof/>
                      <w:sz w:val="16"/>
                      <w:szCs w:val="16"/>
                      <w:lang w:eastAsia="ko-KR"/>
                    </w:rPr>
                  </w:pPr>
                  <w:r w:rsidRPr="00D00E98">
                    <w:rPr>
                      <w:rFonts w:hint="eastAsia"/>
                      <w:noProof/>
                      <w:sz w:val="16"/>
                      <w:szCs w:val="16"/>
                      <w:lang w:eastAsia="ko-KR"/>
                    </w:rPr>
                    <w:t>SIB (cell)</w:t>
                  </w:r>
                </w:p>
              </w:tc>
              <w:tc>
                <w:tcPr>
                  <w:tcW w:w="1440" w:type="dxa"/>
                </w:tcPr>
                <w:p w14:paraId="57D34EB6" w14:textId="77777777" w:rsidR="00AE7650" w:rsidRDefault="00AE7650" w:rsidP="00AE7650">
                  <w:pPr>
                    <w:pStyle w:val="CRCoverPage"/>
                    <w:spacing w:after="0"/>
                    <w:rPr>
                      <w:noProof/>
                      <w:sz w:val="16"/>
                      <w:szCs w:val="16"/>
                      <w:lang w:eastAsia="ko-KR"/>
                    </w:rPr>
                  </w:pPr>
                  <w:r>
                    <w:rPr>
                      <w:rFonts w:hint="eastAsia"/>
                      <w:noProof/>
                      <w:sz w:val="16"/>
                      <w:szCs w:val="16"/>
                      <w:lang w:eastAsia="ko-KR"/>
                    </w:rPr>
                    <w:t>Message (contents)</w:t>
                  </w:r>
                </w:p>
                <w:p w14:paraId="202907C5" w14:textId="607F85D7" w:rsidR="00AE7650" w:rsidRPr="00D00E98" w:rsidRDefault="00AE7650" w:rsidP="00AE7650">
                  <w:pPr>
                    <w:pStyle w:val="CRCoverPage"/>
                    <w:spacing w:after="0"/>
                    <w:rPr>
                      <w:noProof/>
                      <w:sz w:val="16"/>
                      <w:szCs w:val="16"/>
                      <w:lang w:eastAsia="ko-KR"/>
                    </w:rPr>
                  </w:pPr>
                  <w:r>
                    <w:rPr>
                      <w:noProof/>
                      <w:sz w:val="16"/>
                      <w:szCs w:val="16"/>
                      <w:lang w:eastAsia="ko-KR"/>
                    </w:rPr>
                    <w:t>AMF - UE</w:t>
                  </w:r>
                </w:p>
              </w:tc>
              <w:tc>
                <w:tcPr>
                  <w:tcW w:w="1821" w:type="dxa"/>
                </w:tcPr>
                <w:p w14:paraId="02B25ADC" w14:textId="35C5B236" w:rsidR="00AE7650" w:rsidRPr="00D00E98" w:rsidRDefault="00AE7650" w:rsidP="0024702B">
                  <w:pPr>
                    <w:pStyle w:val="CRCoverPage"/>
                    <w:spacing w:after="0"/>
                    <w:rPr>
                      <w:noProof/>
                      <w:sz w:val="16"/>
                      <w:szCs w:val="16"/>
                      <w:lang w:eastAsia="ko-KR"/>
                    </w:rPr>
                  </w:pPr>
                  <w:r>
                    <w:rPr>
                      <w:rFonts w:hint="eastAsia"/>
                      <w:noProof/>
                      <w:sz w:val="16"/>
                      <w:szCs w:val="16"/>
                      <w:lang w:eastAsia="ko-KR"/>
                    </w:rPr>
                    <w:t>comment</w:t>
                  </w:r>
                </w:p>
              </w:tc>
            </w:tr>
            <w:tr w:rsidR="00AE7650" w14:paraId="4D8305CA" w14:textId="77777777" w:rsidTr="00AE7650">
              <w:tc>
                <w:tcPr>
                  <w:tcW w:w="978" w:type="dxa"/>
                </w:tcPr>
                <w:p w14:paraId="32B2622E" w14:textId="3CEC7D67" w:rsidR="00AE7650" w:rsidRPr="00D00E98" w:rsidRDefault="00AE7650" w:rsidP="0024702B">
                  <w:pPr>
                    <w:pStyle w:val="CRCoverPage"/>
                    <w:spacing w:after="0"/>
                    <w:rPr>
                      <w:noProof/>
                      <w:sz w:val="16"/>
                      <w:szCs w:val="16"/>
                      <w:lang w:eastAsia="ko-KR"/>
                    </w:rPr>
                  </w:pPr>
                  <w:r>
                    <w:rPr>
                      <w:rFonts w:hint="eastAsia"/>
                      <w:noProof/>
                      <w:sz w:val="16"/>
                      <w:szCs w:val="16"/>
                      <w:lang w:eastAsia="ko-KR"/>
                    </w:rPr>
                    <w:t xml:space="preserve">1. </w:t>
                  </w:r>
                  <w:r>
                    <w:rPr>
                      <w:noProof/>
                      <w:sz w:val="16"/>
                      <w:szCs w:val="16"/>
                      <w:lang w:eastAsia="ko-KR"/>
                    </w:rPr>
                    <w:t>(A)</w:t>
                  </w:r>
                </w:p>
              </w:tc>
              <w:tc>
                <w:tcPr>
                  <w:tcW w:w="979" w:type="dxa"/>
                </w:tcPr>
                <w:p w14:paraId="006D3DA8" w14:textId="57939DCD" w:rsidR="00AE7650" w:rsidRPr="00D00E98" w:rsidRDefault="00AE7650" w:rsidP="0024702B">
                  <w:pPr>
                    <w:pStyle w:val="CRCoverPage"/>
                    <w:spacing w:after="0"/>
                    <w:rPr>
                      <w:noProof/>
                      <w:sz w:val="16"/>
                      <w:szCs w:val="16"/>
                      <w:lang w:eastAsia="ko-KR"/>
                    </w:rPr>
                  </w:pPr>
                  <w:r>
                    <w:rPr>
                      <w:rFonts w:hint="eastAsia"/>
                      <w:noProof/>
                      <w:sz w:val="16"/>
                      <w:szCs w:val="16"/>
                      <w:lang w:eastAsia="ko-KR"/>
                    </w:rPr>
                    <w:t>The UE is switched on</w:t>
                  </w:r>
                </w:p>
              </w:tc>
              <w:tc>
                <w:tcPr>
                  <w:tcW w:w="647" w:type="dxa"/>
                </w:tcPr>
                <w:p w14:paraId="79E2F952" w14:textId="77777777" w:rsidR="00AE7650" w:rsidRPr="00D00E98" w:rsidRDefault="00AE7650" w:rsidP="0024702B">
                  <w:pPr>
                    <w:pStyle w:val="CRCoverPage"/>
                    <w:spacing w:after="0"/>
                    <w:rPr>
                      <w:noProof/>
                      <w:sz w:val="16"/>
                      <w:szCs w:val="16"/>
                      <w:lang w:eastAsia="ko-KR"/>
                    </w:rPr>
                  </w:pPr>
                </w:p>
              </w:tc>
              <w:tc>
                <w:tcPr>
                  <w:tcW w:w="850" w:type="dxa"/>
                </w:tcPr>
                <w:p w14:paraId="1383ADD6" w14:textId="77777777" w:rsidR="00AE7650" w:rsidRPr="00D00E98" w:rsidRDefault="00AE7650" w:rsidP="0024702B">
                  <w:pPr>
                    <w:pStyle w:val="CRCoverPage"/>
                    <w:spacing w:after="0"/>
                    <w:rPr>
                      <w:noProof/>
                      <w:sz w:val="16"/>
                      <w:szCs w:val="16"/>
                      <w:lang w:eastAsia="ko-KR"/>
                    </w:rPr>
                  </w:pPr>
                </w:p>
              </w:tc>
              <w:tc>
                <w:tcPr>
                  <w:tcW w:w="1440" w:type="dxa"/>
                </w:tcPr>
                <w:p w14:paraId="3DB0B11A" w14:textId="77777777" w:rsidR="00AE7650" w:rsidRPr="00D00E98" w:rsidRDefault="00AE7650" w:rsidP="0024702B">
                  <w:pPr>
                    <w:pStyle w:val="CRCoverPage"/>
                    <w:spacing w:after="0"/>
                    <w:rPr>
                      <w:noProof/>
                      <w:sz w:val="16"/>
                      <w:szCs w:val="16"/>
                      <w:lang w:eastAsia="ko-KR"/>
                    </w:rPr>
                  </w:pPr>
                </w:p>
              </w:tc>
              <w:tc>
                <w:tcPr>
                  <w:tcW w:w="1821" w:type="dxa"/>
                </w:tcPr>
                <w:p w14:paraId="5B685B4A" w14:textId="77777777" w:rsidR="00AE7650" w:rsidRPr="00D00E98" w:rsidRDefault="00AE7650" w:rsidP="0024702B">
                  <w:pPr>
                    <w:pStyle w:val="CRCoverPage"/>
                    <w:spacing w:after="0"/>
                    <w:rPr>
                      <w:noProof/>
                      <w:sz w:val="16"/>
                      <w:szCs w:val="16"/>
                      <w:lang w:eastAsia="ko-KR"/>
                    </w:rPr>
                  </w:pPr>
                </w:p>
              </w:tc>
            </w:tr>
            <w:tr w:rsidR="00AE7650" w14:paraId="38E76566" w14:textId="77777777" w:rsidTr="00AE7650">
              <w:tc>
                <w:tcPr>
                  <w:tcW w:w="978" w:type="dxa"/>
                </w:tcPr>
                <w:p w14:paraId="36820368" w14:textId="531A3AC7" w:rsidR="00AE7650" w:rsidRPr="00D00E98" w:rsidRDefault="00AE7650" w:rsidP="0024702B">
                  <w:pPr>
                    <w:pStyle w:val="CRCoverPage"/>
                    <w:spacing w:after="0"/>
                    <w:rPr>
                      <w:noProof/>
                      <w:sz w:val="16"/>
                      <w:szCs w:val="16"/>
                      <w:lang w:eastAsia="ko-KR"/>
                    </w:rPr>
                  </w:pPr>
                  <w:r>
                    <w:rPr>
                      <w:noProof/>
                      <w:sz w:val="16"/>
                      <w:szCs w:val="16"/>
                      <w:lang w:eastAsia="ko-KR"/>
                    </w:rPr>
                    <w:t xml:space="preserve">2. </w:t>
                  </w:r>
                  <w:r>
                    <w:rPr>
                      <w:rFonts w:hint="eastAsia"/>
                      <w:noProof/>
                      <w:sz w:val="16"/>
                      <w:szCs w:val="16"/>
                      <w:lang w:eastAsia="ko-KR"/>
                    </w:rPr>
                    <w:t>(A)</w:t>
                  </w:r>
                </w:p>
              </w:tc>
              <w:tc>
                <w:tcPr>
                  <w:tcW w:w="979" w:type="dxa"/>
                </w:tcPr>
                <w:p w14:paraId="34C96B46" w14:textId="538D508B" w:rsidR="00AE7650" w:rsidRPr="00D00E98" w:rsidRDefault="00AE7650" w:rsidP="0024702B">
                  <w:pPr>
                    <w:pStyle w:val="CRCoverPage"/>
                    <w:spacing w:after="0"/>
                    <w:rPr>
                      <w:noProof/>
                      <w:sz w:val="16"/>
                      <w:szCs w:val="16"/>
                      <w:lang w:eastAsia="ko-KR"/>
                    </w:rPr>
                  </w:pPr>
                  <w:r>
                    <w:rPr>
                      <w:rFonts w:hint="eastAsia"/>
                      <w:noProof/>
                      <w:sz w:val="16"/>
                      <w:szCs w:val="16"/>
                      <w:lang w:eastAsia="ko-KR"/>
                    </w:rPr>
                    <w:t>UE is camped on a cell #1, then the SS transmit Registration Accept message</w:t>
                  </w:r>
                </w:p>
              </w:tc>
              <w:tc>
                <w:tcPr>
                  <w:tcW w:w="647" w:type="dxa"/>
                </w:tcPr>
                <w:p w14:paraId="6F57BF88" w14:textId="77777777" w:rsidR="00AE7650" w:rsidRDefault="00AE7650" w:rsidP="0024702B">
                  <w:pPr>
                    <w:pStyle w:val="CRCoverPage"/>
                    <w:spacing w:after="0"/>
                    <w:rPr>
                      <w:noProof/>
                      <w:sz w:val="16"/>
                      <w:szCs w:val="16"/>
                      <w:lang w:eastAsia="ko-KR"/>
                    </w:rPr>
                  </w:pPr>
                  <w:r>
                    <w:rPr>
                      <w:noProof/>
                      <w:sz w:val="16"/>
                      <w:szCs w:val="16"/>
                      <w:lang w:eastAsia="ko-KR"/>
                    </w:rPr>
                    <w:t>&lt;-</w:t>
                  </w:r>
                </w:p>
                <w:p w14:paraId="2E2522A4" w14:textId="1DCF1ACD" w:rsidR="00AE7650" w:rsidRPr="00D00E98" w:rsidRDefault="00AE7650" w:rsidP="0024702B">
                  <w:pPr>
                    <w:pStyle w:val="CRCoverPage"/>
                    <w:spacing w:after="0"/>
                    <w:rPr>
                      <w:noProof/>
                      <w:sz w:val="16"/>
                      <w:szCs w:val="16"/>
                      <w:lang w:eastAsia="ko-KR"/>
                    </w:rPr>
                  </w:pPr>
                  <w:r>
                    <w:rPr>
                      <w:noProof/>
                      <w:sz w:val="16"/>
                      <w:szCs w:val="16"/>
                      <w:lang w:eastAsia="ko-KR"/>
                    </w:rPr>
                    <w:t>(DL)</w:t>
                  </w:r>
                </w:p>
              </w:tc>
              <w:tc>
                <w:tcPr>
                  <w:tcW w:w="850" w:type="dxa"/>
                </w:tcPr>
                <w:p w14:paraId="23C3F7DE" w14:textId="77777777" w:rsidR="00AE7650" w:rsidRDefault="00AE7650" w:rsidP="0024702B">
                  <w:pPr>
                    <w:pStyle w:val="CRCoverPage"/>
                    <w:spacing w:after="0"/>
                    <w:rPr>
                      <w:noProof/>
                      <w:sz w:val="16"/>
                      <w:szCs w:val="16"/>
                      <w:lang w:eastAsia="ko-KR"/>
                    </w:rPr>
                  </w:pPr>
                  <w:r>
                    <w:rPr>
                      <w:rFonts w:hint="eastAsia"/>
                      <w:noProof/>
                      <w:sz w:val="16"/>
                      <w:szCs w:val="16"/>
                      <w:lang w:eastAsia="ko-KR"/>
                    </w:rPr>
                    <w:t>Cell #1</w:t>
                  </w:r>
                </w:p>
                <w:p w14:paraId="61AEA89F" w14:textId="5E02684A" w:rsidR="00AE7650" w:rsidRPr="00D00E98" w:rsidRDefault="00AE7650" w:rsidP="0024702B">
                  <w:pPr>
                    <w:pStyle w:val="CRCoverPage"/>
                    <w:spacing w:after="0"/>
                    <w:rPr>
                      <w:noProof/>
                      <w:sz w:val="16"/>
                      <w:szCs w:val="16"/>
                      <w:lang w:eastAsia="ko-KR"/>
                    </w:rPr>
                  </w:pPr>
                  <w:r>
                    <w:rPr>
                      <w:noProof/>
                      <w:sz w:val="16"/>
                      <w:szCs w:val="16"/>
                      <w:lang w:eastAsia="ko-KR"/>
                    </w:rPr>
                    <w:t>{TAI#1, TAI#2}</w:t>
                  </w:r>
                </w:p>
              </w:tc>
              <w:tc>
                <w:tcPr>
                  <w:tcW w:w="1440" w:type="dxa"/>
                </w:tcPr>
                <w:p w14:paraId="6F3A8F4F" w14:textId="77777777" w:rsidR="00AE7650" w:rsidRDefault="00AE7650" w:rsidP="0024702B">
                  <w:pPr>
                    <w:pStyle w:val="CRCoverPage"/>
                    <w:spacing w:after="0"/>
                    <w:rPr>
                      <w:noProof/>
                      <w:sz w:val="16"/>
                      <w:szCs w:val="16"/>
                      <w:lang w:eastAsia="ko-KR"/>
                    </w:rPr>
                  </w:pPr>
                  <w:r>
                    <w:rPr>
                      <w:rFonts w:hint="eastAsia"/>
                      <w:noProof/>
                      <w:sz w:val="16"/>
                      <w:szCs w:val="16"/>
                      <w:lang w:eastAsia="ko-KR"/>
                    </w:rPr>
                    <w:t>AMF #1</w:t>
                  </w:r>
                </w:p>
                <w:p w14:paraId="643BB806" w14:textId="77777777" w:rsidR="00AE7650" w:rsidRDefault="00AE7650" w:rsidP="0024702B">
                  <w:pPr>
                    <w:pStyle w:val="CRCoverPage"/>
                    <w:spacing w:after="0"/>
                    <w:rPr>
                      <w:noProof/>
                      <w:sz w:val="16"/>
                      <w:szCs w:val="16"/>
                      <w:lang w:eastAsia="ko-KR"/>
                    </w:rPr>
                  </w:pPr>
                  <w:r>
                    <w:rPr>
                      <w:noProof/>
                      <w:sz w:val="16"/>
                      <w:szCs w:val="16"/>
                      <w:lang w:eastAsia="ko-KR"/>
                    </w:rPr>
                    <w:t>Registration Accept</w:t>
                  </w:r>
                </w:p>
                <w:p w14:paraId="10D0E9BC" w14:textId="77777777" w:rsidR="00AE7650" w:rsidRDefault="00AE7650" w:rsidP="0024702B">
                  <w:pPr>
                    <w:pStyle w:val="CRCoverPage"/>
                    <w:spacing w:after="0"/>
                    <w:rPr>
                      <w:noProof/>
                      <w:sz w:val="16"/>
                      <w:szCs w:val="16"/>
                      <w:lang w:eastAsia="ko-KR"/>
                    </w:rPr>
                  </w:pPr>
                  <w:r>
                    <w:rPr>
                      <w:noProof/>
                      <w:sz w:val="16"/>
                      <w:szCs w:val="16"/>
                      <w:lang w:eastAsia="ko-KR"/>
                    </w:rPr>
                    <w:t>{</w:t>
                  </w:r>
                </w:p>
                <w:p w14:paraId="51548FA9" w14:textId="77777777" w:rsidR="00AE7650" w:rsidRDefault="00AE7650" w:rsidP="0024702B">
                  <w:pPr>
                    <w:pStyle w:val="CRCoverPage"/>
                    <w:spacing w:after="0"/>
                    <w:rPr>
                      <w:noProof/>
                      <w:sz w:val="16"/>
                      <w:szCs w:val="16"/>
                      <w:lang w:eastAsia="ko-KR"/>
                    </w:rPr>
                  </w:pPr>
                  <w:r>
                    <w:rPr>
                      <w:noProof/>
                      <w:sz w:val="16"/>
                      <w:szCs w:val="16"/>
                      <w:lang w:eastAsia="ko-KR"/>
                    </w:rPr>
                    <w:t>TAI list</w:t>
                  </w:r>
                </w:p>
                <w:p w14:paraId="1EC43683" w14:textId="77777777" w:rsidR="00AE7650" w:rsidRDefault="00AE7650" w:rsidP="0024702B">
                  <w:pPr>
                    <w:pStyle w:val="CRCoverPage"/>
                    <w:spacing w:after="0"/>
                    <w:rPr>
                      <w:noProof/>
                      <w:sz w:val="16"/>
                      <w:szCs w:val="16"/>
                      <w:lang w:eastAsia="ko-KR"/>
                    </w:rPr>
                  </w:pPr>
                  <w:r>
                    <w:rPr>
                      <w:noProof/>
                      <w:sz w:val="16"/>
                      <w:szCs w:val="16"/>
                      <w:lang w:eastAsia="ko-KR"/>
                    </w:rPr>
                    <w:t>{TAI#1, TAI#2}.</w:t>
                  </w:r>
                </w:p>
                <w:p w14:paraId="11D133E9" w14:textId="77777777" w:rsidR="00AE7650" w:rsidRDefault="00AE7650" w:rsidP="0024702B">
                  <w:pPr>
                    <w:pStyle w:val="CRCoverPage"/>
                    <w:spacing w:after="0"/>
                    <w:rPr>
                      <w:noProof/>
                      <w:sz w:val="16"/>
                      <w:szCs w:val="16"/>
                      <w:lang w:eastAsia="ko-KR"/>
                    </w:rPr>
                  </w:pPr>
                  <w:r>
                    <w:rPr>
                      <w:noProof/>
                      <w:sz w:val="16"/>
                      <w:szCs w:val="16"/>
                      <w:lang w:eastAsia="ko-KR"/>
                    </w:rPr>
                    <w:t>Service Area list</w:t>
                  </w:r>
                </w:p>
                <w:p w14:paraId="093E4D80" w14:textId="77777777" w:rsidR="00AE7650" w:rsidRDefault="00AE7650" w:rsidP="0024702B">
                  <w:pPr>
                    <w:pStyle w:val="CRCoverPage"/>
                    <w:spacing w:after="0"/>
                    <w:rPr>
                      <w:noProof/>
                      <w:sz w:val="16"/>
                      <w:szCs w:val="16"/>
                      <w:lang w:eastAsia="ko-KR"/>
                    </w:rPr>
                  </w:pPr>
                  <w:r>
                    <w:rPr>
                      <w:noProof/>
                      <w:sz w:val="16"/>
                      <w:szCs w:val="16"/>
                      <w:lang w:eastAsia="ko-KR"/>
                    </w:rPr>
                    <w:t>{allowed type : 0;</w:t>
                  </w:r>
                </w:p>
                <w:p w14:paraId="367791A2" w14:textId="77777777" w:rsidR="00AE7650" w:rsidRDefault="00AE7650" w:rsidP="0024702B">
                  <w:pPr>
                    <w:pStyle w:val="CRCoverPage"/>
                    <w:spacing w:after="0"/>
                    <w:rPr>
                      <w:noProof/>
                      <w:sz w:val="16"/>
                      <w:szCs w:val="16"/>
                      <w:lang w:eastAsia="ko-KR"/>
                    </w:rPr>
                  </w:pPr>
                  <w:r>
                    <w:rPr>
                      <w:noProof/>
                      <w:sz w:val="16"/>
                      <w:szCs w:val="16"/>
                      <w:lang w:eastAsia="ko-KR"/>
                    </w:rPr>
                    <w:t>T</w:t>
                  </w:r>
                  <w:r>
                    <w:rPr>
                      <w:rFonts w:hint="eastAsia"/>
                      <w:noProof/>
                      <w:sz w:val="16"/>
                      <w:szCs w:val="16"/>
                      <w:lang w:eastAsia="ko-KR"/>
                    </w:rPr>
                    <w:t xml:space="preserve">ype </w:t>
                  </w:r>
                  <w:r>
                    <w:rPr>
                      <w:noProof/>
                      <w:sz w:val="16"/>
                      <w:szCs w:val="16"/>
                      <w:lang w:eastAsia="ko-KR"/>
                    </w:rPr>
                    <w:t>of list : 00 or 01;</w:t>
                  </w:r>
                </w:p>
                <w:p w14:paraId="0487BAB3" w14:textId="3101AB9D" w:rsidR="00AE7650" w:rsidRPr="00D00E98" w:rsidRDefault="00AE7650" w:rsidP="0024702B">
                  <w:pPr>
                    <w:pStyle w:val="CRCoverPage"/>
                    <w:spacing w:after="0"/>
                    <w:rPr>
                      <w:noProof/>
                      <w:sz w:val="16"/>
                      <w:szCs w:val="16"/>
                      <w:lang w:eastAsia="ko-KR"/>
                    </w:rPr>
                  </w:pPr>
                  <w:r>
                    <w:rPr>
                      <w:noProof/>
                      <w:sz w:val="16"/>
                      <w:szCs w:val="16"/>
                      <w:lang w:eastAsia="ko-KR"/>
                    </w:rPr>
                    <w:t>TAI#1, TAI#2}</w:t>
                  </w:r>
                </w:p>
              </w:tc>
              <w:tc>
                <w:tcPr>
                  <w:tcW w:w="1821" w:type="dxa"/>
                </w:tcPr>
                <w:p w14:paraId="600EF55A" w14:textId="77777777" w:rsidR="00AE7650" w:rsidRPr="00D00E98" w:rsidRDefault="00AE7650" w:rsidP="0024702B">
                  <w:pPr>
                    <w:pStyle w:val="CRCoverPage"/>
                    <w:spacing w:after="0"/>
                    <w:rPr>
                      <w:noProof/>
                      <w:sz w:val="16"/>
                      <w:szCs w:val="16"/>
                      <w:lang w:eastAsia="ko-KR"/>
                    </w:rPr>
                  </w:pPr>
                </w:p>
              </w:tc>
            </w:tr>
            <w:tr w:rsidR="00AE7650" w14:paraId="12818DAA" w14:textId="77777777" w:rsidTr="00AE7650">
              <w:tc>
                <w:tcPr>
                  <w:tcW w:w="978" w:type="dxa"/>
                </w:tcPr>
                <w:p w14:paraId="2029BC85" w14:textId="304DCE51" w:rsidR="00AE7650" w:rsidRPr="00D00E98" w:rsidRDefault="00AE7650" w:rsidP="0024702B">
                  <w:pPr>
                    <w:pStyle w:val="CRCoverPage"/>
                    <w:spacing w:after="0"/>
                    <w:rPr>
                      <w:noProof/>
                      <w:sz w:val="16"/>
                      <w:szCs w:val="16"/>
                      <w:lang w:eastAsia="ko-KR"/>
                    </w:rPr>
                  </w:pPr>
                  <w:r>
                    <w:rPr>
                      <w:noProof/>
                      <w:sz w:val="16"/>
                      <w:szCs w:val="16"/>
                      <w:lang w:eastAsia="ko-KR"/>
                    </w:rPr>
                    <w:t xml:space="preserve">3. </w:t>
                  </w:r>
                  <w:r>
                    <w:rPr>
                      <w:rFonts w:hint="eastAsia"/>
                      <w:noProof/>
                      <w:sz w:val="16"/>
                      <w:szCs w:val="16"/>
                      <w:lang w:eastAsia="ko-KR"/>
                    </w:rPr>
                    <w:t>(B)</w:t>
                  </w:r>
                </w:p>
              </w:tc>
              <w:tc>
                <w:tcPr>
                  <w:tcW w:w="979" w:type="dxa"/>
                </w:tcPr>
                <w:p w14:paraId="7C31F236" w14:textId="464276C0" w:rsidR="00AE7650" w:rsidRPr="00D00E98" w:rsidRDefault="00AE7650" w:rsidP="0024702B">
                  <w:pPr>
                    <w:pStyle w:val="CRCoverPage"/>
                    <w:spacing w:after="0"/>
                    <w:rPr>
                      <w:noProof/>
                      <w:sz w:val="16"/>
                      <w:szCs w:val="16"/>
                      <w:lang w:eastAsia="ko-KR"/>
                    </w:rPr>
                  </w:pPr>
                  <w:r>
                    <w:rPr>
                      <w:noProof/>
                      <w:sz w:val="16"/>
                      <w:szCs w:val="16"/>
                      <w:lang w:eastAsia="ko-KR"/>
                    </w:rPr>
                    <w:t>T</w:t>
                  </w:r>
                  <w:r>
                    <w:rPr>
                      <w:rFonts w:hint="eastAsia"/>
                      <w:noProof/>
                      <w:sz w:val="16"/>
                      <w:szCs w:val="16"/>
                      <w:lang w:eastAsia="ko-KR"/>
                    </w:rPr>
                    <w:t xml:space="preserve">he </w:t>
                  </w:r>
                  <w:r>
                    <w:rPr>
                      <w:noProof/>
                      <w:sz w:val="16"/>
                      <w:szCs w:val="16"/>
                      <w:lang w:eastAsia="ko-KR"/>
                    </w:rPr>
                    <w:t>UE moves to location (B)</w:t>
                  </w:r>
                </w:p>
              </w:tc>
              <w:tc>
                <w:tcPr>
                  <w:tcW w:w="647" w:type="dxa"/>
                </w:tcPr>
                <w:p w14:paraId="7ED28E4B" w14:textId="77777777" w:rsidR="00AE7650" w:rsidRDefault="00AE7650" w:rsidP="0024702B">
                  <w:pPr>
                    <w:pStyle w:val="CRCoverPage"/>
                    <w:spacing w:after="0"/>
                    <w:rPr>
                      <w:noProof/>
                      <w:sz w:val="16"/>
                      <w:szCs w:val="16"/>
                      <w:lang w:eastAsia="ko-KR"/>
                    </w:rPr>
                  </w:pPr>
                  <w:r>
                    <w:rPr>
                      <w:noProof/>
                      <w:sz w:val="16"/>
                      <w:szCs w:val="16"/>
                      <w:lang w:eastAsia="ko-KR"/>
                    </w:rPr>
                    <w:t>&lt;-</w:t>
                  </w:r>
                </w:p>
                <w:p w14:paraId="2325EECA" w14:textId="05D0E121" w:rsidR="00AE7650" w:rsidRPr="00AE7650" w:rsidRDefault="00AE7650" w:rsidP="0024702B">
                  <w:pPr>
                    <w:pStyle w:val="CRCoverPage"/>
                    <w:spacing w:after="0"/>
                    <w:rPr>
                      <w:noProof/>
                      <w:sz w:val="16"/>
                      <w:szCs w:val="16"/>
                      <w:lang w:eastAsia="ko-KR"/>
                    </w:rPr>
                  </w:pPr>
                  <w:r>
                    <w:rPr>
                      <w:noProof/>
                      <w:sz w:val="16"/>
                      <w:szCs w:val="16"/>
                      <w:lang w:eastAsia="ko-KR"/>
                    </w:rPr>
                    <w:t>(DL)</w:t>
                  </w:r>
                </w:p>
              </w:tc>
              <w:tc>
                <w:tcPr>
                  <w:tcW w:w="850" w:type="dxa"/>
                </w:tcPr>
                <w:p w14:paraId="68DF8601" w14:textId="77777777" w:rsidR="00AE7650" w:rsidRDefault="00AE7650" w:rsidP="0024702B">
                  <w:pPr>
                    <w:pStyle w:val="CRCoverPage"/>
                    <w:spacing w:after="0"/>
                    <w:rPr>
                      <w:noProof/>
                      <w:sz w:val="16"/>
                      <w:szCs w:val="16"/>
                      <w:lang w:eastAsia="ko-KR"/>
                    </w:rPr>
                  </w:pPr>
                  <w:r>
                    <w:rPr>
                      <w:noProof/>
                      <w:sz w:val="16"/>
                      <w:szCs w:val="16"/>
                      <w:lang w:eastAsia="ko-KR"/>
                    </w:rPr>
                    <w:t>C</w:t>
                  </w:r>
                  <w:r>
                    <w:rPr>
                      <w:rFonts w:hint="eastAsia"/>
                      <w:noProof/>
                      <w:sz w:val="16"/>
                      <w:szCs w:val="16"/>
                      <w:lang w:eastAsia="ko-KR"/>
                    </w:rPr>
                    <w:t xml:space="preserve">ell </w:t>
                  </w:r>
                  <w:r>
                    <w:rPr>
                      <w:noProof/>
                      <w:sz w:val="16"/>
                      <w:szCs w:val="16"/>
                      <w:lang w:eastAsia="ko-KR"/>
                    </w:rPr>
                    <w:t>#2</w:t>
                  </w:r>
                </w:p>
                <w:p w14:paraId="3949585E" w14:textId="77777777" w:rsidR="00AE7650" w:rsidRDefault="00AE7650" w:rsidP="0024702B">
                  <w:pPr>
                    <w:pStyle w:val="CRCoverPage"/>
                    <w:spacing w:after="0"/>
                    <w:rPr>
                      <w:noProof/>
                      <w:sz w:val="16"/>
                      <w:szCs w:val="16"/>
                      <w:lang w:eastAsia="ko-KR"/>
                    </w:rPr>
                  </w:pPr>
                  <w:r>
                    <w:rPr>
                      <w:noProof/>
                      <w:sz w:val="16"/>
                      <w:szCs w:val="16"/>
                      <w:lang w:eastAsia="ko-KR"/>
                    </w:rPr>
                    <w:t>{TAI#2,</w:t>
                  </w:r>
                </w:p>
                <w:p w14:paraId="014687E4" w14:textId="39FE3DDD" w:rsidR="00AE7650" w:rsidRPr="00D00E98" w:rsidRDefault="00AE7650" w:rsidP="0024702B">
                  <w:pPr>
                    <w:pStyle w:val="CRCoverPage"/>
                    <w:spacing w:after="0"/>
                    <w:rPr>
                      <w:noProof/>
                      <w:sz w:val="16"/>
                      <w:szCs w:val="16"/>
                      <w:lang w:eastAsia="ko-KR"/>
                    </w:rPr>
                  </w:pPr>
                  <w:r>
                    <w:rPr>
                      <w:noProof/>
                      <w:sz w:val="16"/>
                      <w:szCs w:val="16"/>
                      <w:lang w:eastAsia="ko-KR"/>
                    </w:rPr>
                    <w:t>TAI#3}</w:t>
                  </w:r>
                </w:p>
              </w:tc>
              <w:tc>
                <w:tcPr>
                  <w:tcW w:w="1440" w:type="dxa"/>
                </w:tcPr>
                <w:p w14:paraId="09D7D467" w14:textId="77777777" w:rsidR="00AE7650" w:rsidRPr="00D00E98" w:rsidRDefault="00AE7650" w:rsidP="0024702B">
                  <w:pPr>
                    <w:pStyle w:val="CRCoverPage"/>
                    <w:spacing w:after="0"/>
                    <w:rPr>
                      <w:noProof/>
                      <w:sz w:val="16"/>
                      <w:szCs w:val="16"/>
                      <w:lang w:eastAsia="ko-KR"/>
                    </w:rPr>
                  </w:pPr>
                </w:p>
              </w:tc>
              <w:tc>
                <w:tcPr>
                  <w:tcW w:w="1821" w:type="dxa"/>
                </w:tcPr>
                <w:p w14:paraId="600DF51F" w14:textId="69980732" w:rsidR="00AE7650" w:rsidRPr="00D00E98" w:rsidRDefault="00AE7650" w:rsidP="0024702B">
                  <w:pPr>
                    <w:pStyle w:val="CRCoverPage"/>
                    <w:spacing w:after="0"/>
                    <w:rPr>
                      <w:noProof/>
                      <w:sz w:val="16"/>
                      <w:szCs w:val="16"/>
                      <w:lang w:eastAsia="ko-KR"/>
                    </w:rPr>
                  </w:pPr>
                  <w:r>
                    <w:rPr>
                      <w:rFonts w:hint="eastAsia"/>
                      <w:noProof/>
                      <w:sz w:val="16"/>
                      <w:szCs w:val="16"/>
                      <w:lang w:eastAsia="ko-KR"/>
                    </w:rPr>
                    <w:t>Due to the UE has a TAI#2 in the tracking area list, the UE does not perform a mobility registration</w:t>
                  </w:r>
                </w:p>
              </w:tc>
            </w:tr>
            <w:tr w:rsidR="00AE7650" w14:paraId="569FBBD1" w14:textId="77777777" w:rsidTr="00AE7650">
              <w:tc>
                <w:tcPr>
                  <w:tcW w:w="978" w:type="dxa"/>
                </w:tcPr>
                <w:p w14:paraId="0F247FB6" w14:textId="33F0D417" w:rsidR="00AE7650" w:rsidRPr="00D00E98" w:rsidRDefault="00AE7650" w:rsidP="0024702B">
                  <w:pPr>
                    <w:pStyle w:val="CRCoverPage"/>
                    <w:spacing w:after="0"/>
                    <w:rPr>
                      <w:noProof/>
                      <w:sz w:val="16"/>
                      <w:szCs w:val="16"/>
                      <w:lang w:eastAsia="ko-KR"/>
                    </w:rPr>
                  </w:pPr>
                  <w:r>
                    <w:rPr>
                      <w:noProof/>
                      <w:sz w:val="16"/>
                      <w:szCs w:val="16"/>
                      <w:lang w:eastAsia="ko-KR"/>
                    </w:rPr>
                    <w:t xml:space="preserve">4. </w:t>
                  </w:r>
                  <w:r>
                    <w:rPr>
                      <w:rFonts w:hint="eastAsia"/>
                      <w:noProof/>
                      <w:sz w:val="16"/>
                      <w:szCs w:val="16"/>
                      <w:lang w:eastAsia="ko-KR"/>
                    </w:rPr>
                    <w:t>(C)</w:t>
                  </w:r>
                </w:p>
              </w:tc>
              <w:tc>
                <w:tcPr>
                  <w:tcW w:w="979" w:type="dxa"/>
                </w:tcPr>
                <w:p w14:paraId="06443180" w14:textId="2AFFA0B3" w:rsidR="00AE7650" w:rsidRPr="00D00E98" w:rsidRDefault="00AE7650" w:rsidP="00AE7650">
                  <w:pPr>
                    <w:pStyle w:val="CRCoverPage"/>
                    <w:spacing w:after="0"/>
                    <w:rPr>
                      <w:noProof/>
                      <w:sz w:val="16"/>
                      <w:szCs w:val="16"/>
                      <w:lang w:eastAsia="ko-KR"/>
                    </w:rPr>
                  </w:pPr>
                  <w:r>
                    <w:rPr>
                      <w:noProof/>
                      <w:sz w:val="16"/>
                      <w:szCs w:val="16"/>
                      <w:lang w:eastAsia="ko-KR"/>
                    </w:rPr>
                    <w:t>T</w:t>
                  </w:r>
                  <w:r>
                    <w:rPr>
                      <w:rFonts w:hint="eastAsia"/>
                      <w:noProof/>
                      <w:sz w:val="16"/>
                      <w:szCs w:val="16"/>
                      <w:lang w:eastAsia="ko-KR"/>
                    </w:rPr>
                    <w:t xml:space="preserve">he </w:t>
                  </w:r>
                  <w:r>
                    <w:rPr>
                      <w:noProof/>
                      <w:sz w:val="16"/>
                      <w:szCs w:val="16"/>
                      <w:lang w:eastAsia="ko-KR"/>
                    </w:rPr>
                    <w:t>UE moves to location (C)</w:t>
                  </w:r>
                </w:p>
              </w:tc>
              <w:tc>
                <w:tcPr>
                  <w:tcW w:w="647" w:type="dxa"/>
                </w:tcPr>
                <w:p w14:paraId="2BC4B9D6" w14:textId="77777777" w:rsidR="00AE7650" w:rsidRDefault="00AE7650" w:rsidP="0024702B">
                  <w:pPr>
                    <w:pStyle w:val="CRCoverPage"/>
                    <w:spacing w:after="0"/>
                    <w:rPr>
                      <w:noProof/>
                      <w:sz w:val="16"/>
                      <w:szCs w:val="16"/>
                      <w:lang w:eastAsia="ko-KR"/>
                    </w:rPr>
                  </w:pPr>
                  <w:r>
                    <w:rPr>
                      <w:noProof/>
                      <w:sz w:val="16"/>
                      <w:szCs w:val="16"/>
                      <w:lang w:eastAsia="ko-KR"/>
                    </w:rPr>
                    <w:t>&lt;-</w:t>
                  </w:r>
                </w:p>
                <w:p w14:paraId="012BC0D0" w14:textId="445E3CF3" w:rsidR="00AE7650" w:rsidRPr="00AE7650" w:rsidRDefault="00AE7650" w:rsidP="0024702B">
                  <w:pPr>
                    <w:pStyle w:val="CRCoverPage"/>
                    <w:spacing w:after="0"/>
                    <w:rPr>
                      <w:noProof/>
                      <w:sz w:val="16"/>
                      <w:szCs w:val="16"/>
                      <w:lang w:eastAsia="ko-KR"/>
                    </w:rPr>
                  </w:pPr>
                  <w:r>
                    <w:rPr>
                      <w:noProof/>
                      <w:sz w:val="16"/>
                      <w:szCs w:val="16"/>
                      <w:lang w:eastAsia="ko-KR"/>
                    </w:rPr>
                    <w:t>(DL)</w:t>
                  </w:r>
                </w:p>
              </w:tc>
              <w:tc>
                <w:tcPr>
                  <w:tcW w:w="850" w:type="dxa"/>
                </w:tcPr>
                <w:p w14:paraId="6E55186E" w14:textId="77777777" w:rsidR="00AE7650" w:rsidRDefault="00AE7650" w:rsidP="0024702B">
                  <w:pPr>
                    <w:pStyle w:val="CRCoverPage"/>
                    <w:spacing w:after="0"/>
                    <w:rPr>
                      <w:noProof/>
                      <w:sz w:val="16"/>
                      <w:szCs w:val="16"/>
                      <w:lang w:eastAsia="ko-KR"/>
                    </w:rPr>
                  </w:pPr>
                  <w:r>
                    <w:rPr>
                      <w:rFonts w:hint="eastAsia"/>
                      <w:noProof/>
                      <w:sz w:val="16"/>
                      <w:szCs w:val="16"/>
                      <w:lang w:eastAsia="ko-KR"/>
                    </w:rPr>
                    <w:t>Cell #3</w:t>
                  </w:r>
                </w:p>
                <w:p w14:paraId="06909FB7" w14:textId="306E445E" w:rsidR="00AE7650" w:rsidRPr="00D00E98" w:rsidRDefault="00AE7650" w:rsidP="0024702B">
                  <w:pPr>
                    <w:pStyle w:val="CRCoverPage"/>
                    <w:spacing w:after="0"/>
                    <w:rPr>
                      <w:noProof/>
                      <w:sz w:val="16"/>
                      <w:szCs w:val="16"/>
                      <w:lang w:eastAsia="ko-KR"/>
                    </w:rPr>
                  </w:pPr>
                  <w:r>
                    <w:rPr>
                      <w:noProof/>
                      <w:sz w:val="16"/>
                      <w:szCs w:val="16"/>
                      <w:lang w:eastAsia="ko-KR"/>
                    </w:rPr>
                    <w:t>{TAI#3}</w:t>
                  </w:r>
                </w:p>
              </w:tc>
              <w:tc>
                <w:tcPr>
                  <w:tcW w:w="1440" w:type="dxa"/>
                </w:tcPr>
                <w:p w14:paraId="754BF324" w14:textId="77777777" w:rsidR="00AE7650" w:rsidRPr="00D00E98" w:rsidRDefault="00AE7650" w:rsidP="0024702B">
                  <w:pPr>
                    <w:pStyle w:val="CRCoverPage"/>
                    <w:spacing w:after="0"/>
                    <w:rPr>
                      <w:noProof/>
                      <w:sz w:val="16"/>
                      <w:szCs w:val="16"/>
                      <w:lang w:eastAsia="ko-KR"/>
                    </w:rPr>
                  </w:pPr>
                </w:p>
              </w:tc>
              <w:tc>
                <w:tcPr>
                  <w:tcW w:w="1821" w:type="dxa"/>
                </w:tcPr>
                <w:p w14:paraId="1FE606CD" w14:textId="77777777" w:rsidR="00AE7650" w:rsidRPr="00D00E98" w:rsidRDefault="00AE7650" w:rsidP="0024702B">
                  <w:pPr>
                    <w:pStyle w:val="CRCoverPage"/>
                    <w:spacing w:after="0"/>
                    <w:rPr>
                      <w:noProof/>
                      <w:sz w:val="16"/>
                      <w:szCs w:val="16"/>
                      <w:lang w:eastAsia="ko-KR"/>
                    </w:rPr>
                  </w:pPr>
                </w:p>
              </w:tc>
            </w:tr>
            <w:tr w:rsidR="00AE7650" w14:paraId="08D33ABE" w14:textId="77777777" w:rsidTr="00AE7650">
              <w:tc>
                <w:tcPr>
                  <w:tcW w:w="978" w:type="dxa"/>
                </w:tcPr>
                <w:p w14:paraId="48F5167E" w14:textId="390547F4" w:rsidR="00AE7650" w:rsidRPr="00D00E98" w:rsidRDefault="00AE7650" w:rsidP="0024702B">
                  <w:pPr>
                    <w:pStyle w:val="CRCoverPage"/>
                    <w:spacing w:after="0"/>
                    <w:rPr>
                      <w:noProof/>
                      <w:sz w:val="16"/>
                      <w:szCs w:val="16"/>
                      <w:lang w:eastAsia="ko-KR"/>
                    </w:rPr>
                  </w:pPr>
                  <w:r>
                    <w:rPr>
                      <w:rFonts w:hint="eastAsia"/>
                      <w:noProof/>
                      <w:sz w:val="16"/>
                      <w:szCs w:val="16"/>
                      <w:lang w:eastAsia="ko-KR"/>
                    </w:rPr>
                    <w:t>5.</w:t>
                  </w:r>
                </w:p>
              </w:tc>
              <w:tc>
                <w:tcPr>
                  <w:tcW w:w="979" w:type="dxa"/>
                </w:tcPr>
                <w:p w14:paraId="7D6CCA3E" w14:textId="77777777" w:rsidR="00AE7650" w:rsidRPr="00D00E98" w:rsidRDefault="00AE7650" w:rsidP="0024702B">
                  <w:pPr>
                    <w:pStyle w:val="CRCoverPage"/>
                    <w:spacing w:after="0"/>
                    <w:rPr>
                      <w:noProof/>
                      <w:sz w:val="16"/>
                      <w:szCs w:val="16"/>
                      <w:lang w:eastAsia="ko-KR"/>
                    </w:rPr>
                  </w:pPr>
                </w:p>
              </w:tc>
              <w:tc>
                <w:tcPr>
                  <w:tcW w:w="647" w:type="dxa"/>
                </w:tcPr>
                <w:p w14:paraId="1141A291" w14:textId="77777777" w:rsidR="00AE7650" w:rsidRDefault="00AE7650" w:rsidP="0024702B">
                  <w:pPr>
                    <w:pStyle w:val="CRCoverPage"/>
                    <w:spacing w:after="0"/>
                    <w:rPr>
                      <w:noProof/>
                      <w:sz w:val="16"/>
                      <w:szCs w:val="16"/>
                      <w:lang w:eastAsia="ko-KR"/>
                    </w:rPr>
                  </w:pPr>
                  <w:r>
                    <w:rPr>
                      <w:rFonts w:hint="eastAsia"/>
                      <w:noProof/>
                      <w:sz w:val="16"/>
                      <w:szCs w:val="16"/>
                      <w:lang w:eastAsia="ko-KR"/>
                    </w:rPr>
                    <w:t>-&gt;</w:t>
                  </w:r>
                </w:p>
                <w:p w14:paraId="5197B0FF" w14:textId="73F93B98" w:rsidR="00AE7650" w:rsidRPr="00D00E98" w:rsidRDefault="00AE7650" w:rsidP="0024702B">
                  <w:pPr>
                    <w:pStyle w:val="CRCoverPage"/>
                    <w:spacing w:after="0"/>
                    <w:rPr>
                      <w:noProof/>
                      <w:sz w:val="16"/>
                      <w:szCs w:val="16"/>
                      <w:lang w:eastAsia="ko-KR"/>
                    </w:rPr>
                  </w:pPr>
                  <w:r>
                    <w:rPr>
                      <w:noProof/>
                      <w:sz w:val="16"/>
                      <w:szCs w:val="16"/>
                      <w:lang w:eastAsia="ko-KR"/>
                    </w:rPr>
                    <w:t>(UL)</w:t>
                  </w:r>
                </w:p>
              </w:tc>
              <w:tc>
                <w:tcPr>
                  <w:tcW w:w="850" w:type="dxa"/>
                </w:tcPr>
                <w:p w14:paraId="436E05DF" w14:textId="77777777" w:rsidR="00AE7650" w:rsidRPr="00D00E98" w:rsidRDefault="00AE7650" w:rsidP="0024702B">
                  <w:pPr>
                    <w:pStyle w:val="CRCoverPage"/>
                    <w:spacing w:after="0"/>
                    <w:rPr>
                      <w:noProof/>
                      <w:sz w:val="16"/>
                      <w:szCs w:val="16"/>
                      <w:lang w:eastAsia="ko-KR"/>
                    </w:rPr>
                  </w:pPr>
                </w:p>
              </w:tc>
              <w:tc>
                <w:tcPr>
                  <w:tcW w:w="1440" w:type="dxa"/>
                </w:tcPr>
                <w:p w14:paraId="67FEC449" w14:textId="33BD210D" w:rsidR="00AE7650" w:rsidRDefault="00AE7650" w:rsidP="0024702B">
                  <w:pPr>
                    <w:pStyle w:val="CRCoverPage"/>
                    <w:spacing w:after="0"/>
                    <w:rPr>
                      <w:noProof/>
                      <w:sz w:val="16"/>
                      <w:szCs w:val="16"/>
                      <w:lang w:eastAsia="ko-KR"/>
                    </w:rPr>
                  </w:pPr>
                  <w:r>
                    <w:rPr>
                      <w:rFonts w:hint="eastAsia"/>
                      <w:noProof/>
                      <w:sz w:val="16"/>
                      <w:szCs w:val="16"/>
                      <w:lang w:eastAsia="ko-KR"/>
                    </w:rPr>
                    <w:t>AMF #2</w:t>
                  </w:r>
                </w:p>
                <w:p w14:paraId="3B7023B1" w14:textId="5EF07AE0" w:rsidR="00AE7650" w:rsidRDefault="00AE7650" w:rsidP="0024702B">
                  <w:pPr>
                    <w:pStyle w:val="CRCoverPage"/>
                    <w:spacing w:after="0"/>
                    <w:rPr>
                      <w:noProof/>
                      <w:sz w:val="16"/>
                      <w:szCs w:val="16"/>
                      <w:lang w:eastAsia="ko-KR"/>
                    </w:rPr>
                  </w:pPr>
                  <w:r>
                    <w:rPr>
                      <w:rFonts w:hint="eastAsia"/>
                      <w:noProof/>
                      <w:sz w:val="16"/>
                      <w:szCs w:val="16"/>
                      <w:lang w:eastAsia="ko-KR"/>
                    </w:rPr>
                    <w:t>Registration</w:t>
                  </w:r>
                  <w:r>
                    <w:rPr>
                      <w:noProof/>
                      <w:sz w:val="16"/>
                      <w:szCs w:val="16"/>
                      <w:lang w:eastAsia="ko-KR"/>
                    </w:rPr>
                    <w:t xml:space="preserve"> request</w:t>
                  </w:r>
                </w:p>
                <w:p w14:paraId="4AA6C2E9" w14:textId="77777777" w:rsidR="00AE7650" w:rsidRDefault="00AE7650" w:rsidP="0024702B">
                  <w:pPr>
                    <w:pStyle w:val="CRCoverPage"/>
                    <w:spacing w:after="0"/>
                    <w:rPr>
                      <w:noProof/>
                      <w:sz w:val="16"/>
                      <w:szCs w:val="16"/>
                      <w:lang w:eastAsia="ko-KR"/>
                    </w:rPr>
                  </w:pPr>
                  <w:r>
                    <w:rPr>
                      <w:noProof/>
                      <w:sz w:val="16"/>
                      <w:szCs w:val="16"/>
                      <w:lang w:eastAsia="ko-KR"/>
                    </w:rPr>
                    <w:t>{</w:t>
                  </w:r>
                </w:p>
                <w:p w14:paraId="0AB8B985" w14:textId="27C9D998" w:rsidR="00AE7650" w:rsidRDefault="00AE7650" w:rsidP="0024702B">
                  <w:pPr>
                    <w:pStyle w:val="CRCoverPage"/>
                    <w:spacing w:after="0"/>
                    <w:rPr>
                      <w:noProof/>
                      <w:sz w:val="16"/>
                      <w:szCs w:val="16"/>
                      <w:lang w:eastAsia="ko-KR"/>
                    </w:rPr>
                  </w:pPr>
                  <w:r>
                    <w:rPr>
                      <w:noProof/>
                      <w:sz w:val="16"/>
                      <w:szCs w:val="16"/>
                      <w:lang w:eastAsia="ko-KR"/>
                    </w:rPr>
                    <w:t>Last visited registered TAI : any of them (TAI#1 or TAI#2)</w:t>
                  </w:r>
                </w:p>
                <w:p w14:paraId="6EE410AE" w14:textId="5825C879" w:rsidR="00AE7650" w:rsidRPr="00D00E98" w:rsidRDefault="00AE7650" w:rsidP="0024702B">
                  <w:pPr>
                    <w:pStyle w:val="CRCoverPage"/>
                    <w:spacing w:after="0"/>
                    <w:rPr>
                      <w:noProof/>
                      <w:sz w:val="16"/>
                      <w:szCs w:val="16"/>
                      <w:lang w:eastAsia="ko-KR"/>
                    </w:rPr>
                  </w:pPr>
                  <w:r>
                    <w:rPr>
                      <w:noProof/>
                      <w:sz w:val="16"/>
                      <w:szCs w:val="16"/>
                      <w:lang w:eastAsia="ko-KR"/>
                    </w:rPr>
                    <w:t>}</w:t>
                  </w:r>
                </w:p>
              </w:tc>
              <w:tc>
                <w:tcPr>
                  <w:tcW w:w="1821" w:type="dxa"/>
                </w:tcPr>
                <w:p w14:paraId="21B71CA9" w14:textId="5BEC3715" w:rsidR="00AE7650" w:rsidRPr="00D00E98" w:rsidRDefault="00AE7650" w:rsidP="0024702B">
                  <w:pPr>
                    <w:pStyle w:val="CRCoverPage"/>
                    <w:spacing w:after="0"/>
                    <w:rPr>
                      <w:noProof/>
                      <w:sz w:val="16"/>
                      <w:szCs w:val="16"/>
                      <w:lang w:eastAsia="ko-KR"/>
                    </w:rPr>
                  </w:pPr>
                  <w:r>
                    <w:rPr>
                      <w:noProof/>
                      <w:sz w:val="16"/>
                      <w:szCs w:val="16"/>
                      <w:lang w:eastAsia="ko-KR"/>
                    </w:rPr>
                    <w:t>T</w:t>
                  </w:r>
                  <w:r>
                    <w:rPr>
                      <w:rFonts w:hint="eastAsia"/>
                      <w:noProof/>
                      <w:sz w:val="16"/>
                      <w:szCs w:val="16"/>
                      <w:lang w:eastAsia="ko-KR"/>
                    </w:rPr>
                    <w:t xml:space="preserve">he </w:t>
                  </w:r>
                  <w:r>
                    <w:rPr>
                      <w:noProof/>
                      <w:sz w:val="16"/>
                      <w:szCs w:val="16"/>
                      <w:lang w:eastAsia="ko-KR"/>
                    </w:rPr>
                    <w:t>UE detects new TAI not in the tracking area list.</w:t>
                  </w:r>
                </w:p>
              </w:tc>
            </w:tr>
            <w:tr w:rsidR="00AE7650" w14:paraId="5C6B2B71" w14:textId="77777777" w:rsidTr="00AE7650">
              <w:tc>
                <w:tcPr>
                  <w:tcW w:w="978" w:type="dxa"/>
                </w:tcPr>
                <w:p w14:paraId="2A81391B" w14:textId="1AA62E10" w:rsidR="00AE7650" w:rsidRPr="00D00E98" w:rsidRDefault="00AE7650" w:rsidP="0024702B">
                  <w:pPr>
                    <w:pStyle w:val="CRCoverPage"/>
                    <w:spacing w:after="0"/>
                    <w:rPr>
                      <w:noProof/>
                      <w:sz w:val="16"/>
                      <w:szCs w:val="16"/>
                      <w:lang w:eastAsia="ko-KR"/>
                    </w:rPr>
                  </w:pPr>
                  <w:r>
                    <w:rPr>
                      <w:noProof/>
                      <w:sz w:val="16"/>
                      <w:szCs w:val="16"/>
                      <w:lang w:eastAsia="ko-KR"/>
                    </w:rPr>
                    <w:t xml:space="preserve">6. </w:t>
                  </w:r>
                  <w:r>
                    <w:rPr>
                      <w:rFonts w:hint="eastAsia"/>
                      <w:noProof/>
                      <w:sz w:val="16"/>
                      <w:szCs w:val="16"/>
                      <w:lang w:eastAsia="ko-KR"/>
                    </w:rPr>
                    <w:t>(B)</w:t>
                  </w:r>
                </w:p>
              </w:tc>
              <w:tc>
                <w:tcPr>
                  <w:tcW w:w="979" w:type="dxa"/>
                </w:tcPr>
                <w:p w14:paraId="3A788F7C" w14:textId="714D8891" w:rsidR="00AE7650" w:rsidRPr="00D00E98" w:rsidRDefault="00AE7650" w:rsidP="0024702B">
                  <w:pPr>
                    <w:pStyle w:val="CRCoverPage"/>
                    <w:spacing w:after="0"/>
                    <w:rPr>
                      <w:noProof/>
                      <w:sz w:val="16"/>
                      <w:szCs w:val="16"/>
                      <w:lang w:eastAsia="ko-KR"/>
                    </w:rPr>
                  </w:pPr>
                  <w:r>
                    <w:rPr>
                      <w:noProof/>
                      <w:sz w:val="16"/>
                      <w:szCs w:val="16"/>
                      <w:lang w:eastAsia="ko-KR"/>
                    </w:rPr>
                    <w:t>T</w:t>
                  </w:r>
                  <w:r>
                    <w:rPr>
                      <w:rFonts w:hint="eastAsia"/>
                      <w:noProof/>
                      <w:sz w:val="16"/>
                      <w:szCs w:val="16"/>
                      <w:lang w:eastAsia="ko-KR"/>
                    </w:rPr>
                    <w:t xml:space="preserve">he </w:t>
                  </w:r>
                  <w:r>
                    <w:rPr>
                      <w:noProof/>
                      <w:sz w:val="16"/>
                      <w:szCs w:val="16"/>
                      <w:lang w:eastAsia="ko-KR"/>
                    </w:rPr>
                    <w:t>UE moves to location (B)</w:t>
                  </w:r>
                </w:p>
              </w:tc>
              <w:tc>
                <w:tcPr>
                  <w:tcW w:w="647" w:type="dxa"/>
                </w:tcPr>
                <w:p w14:paraId="467D249A" w14:textId="77777777" w:rsidR="00AE7650" w:rsidRDefault="00AE7650" w:rsidP="0024702B">
                  <w:pPr>
                    <w:pStyle w:val="CRCoverPage"/>
                    <w:spacing w:after="0"/>
                    <w:rPr>
                      <w:noProof/>
                      <w:sz w:val="16"/>
                      <w:szCs w:val="16"/>
                      <w:lang w:eastAsia="ko-KR"/>
                    </w:rPr>
                  </w:pPr>
                  <w:r>
                    <w:rPr>
                      <w:noProof/>
                      <w:sz w:val="16"/>
                      <w:szCs w:val="16"/>
                      <w:lang w:eastAsia="ko-KR"/>
                    </w:rPr>
                    <w:t>&lt;-</w:t>
                  </w:r>
                </w:p>
                <w:p w14:paraId="3E25573F" w14:textId="640D4FC2" w:rsidR="00AE7650" w:rsidRPr="00AE7650" w:rsidRDefault="00AE7650" w:rsidP="0024702B">
                  <w:pPr>
                    <w:pStyle w:val="CRCoverPage"/>
                    <w:spacing w:after="0"/>
                    <w:rPr>
                      <w:noProof/>
                      <w:sz w:val="16"/>
                      <w:szCs w:val="16"/>
                      <w:lang w:eastAsia="ko-KR"/>
                    </w:rPr>
                  </w:pPr>
                  <w:r>
                    <w:rPr>
                      <w:noProof/>
                      <w:sz w:val="16"/>
                      <w:szCs w:val="16"/>
                      <w:lang w:eastAsia="ko-KR"/>
                    </w:rPr>
                    <w:t>(DL)</w:t>
                  </w:r>
                </w:p>
              </w:tc>
              <w:tc>
                <w:tcPr>
                  <w:tcW w:w="850" w:type="dxa"/>
                </w:tcPr>
                <w:p w14:paraId="6E098267" w14:textId="77777777" w:rsidR="00AE7650" w:rsidRDefault="00AE7650" w:rsidP="00AE7650">
                  <w:pPr>
                    <w:pStyle w:val="CRCoverPage"/>
                    <w:spacing w:after="0"/>
                    <w:rPr>
                      <w:noProof/>
                      <w:sz w:val="16"/>
                      <w:szCs w:val="16"/>
                      <w:lang w:eastAsia="ko-KR"/>
                    </w:rPr>
                  </w:pPr>
                  <w:r>
                    <w:rPr>
                      <w:noProof/>
                      <w:sz w:val="16"/>
                      <w:szCs w:val="16"/>
                      <w:lang w:eastAsia="ko-KR"/>
                    </w:rPr>
                    <w:t>C</w:t>
                  </w:r>
                  <w:r>
                    <w:rPr>
                      <w:rFonts w:hint="eastAsia"/>
                      <w:noProof/>
                      <w:sz w:val="16"/>
                      <w:szCs w:val="16"/>
                      <w:lang w:eastAsia="ko-KR"/>
                    </w:rPr>
                    <w:t xml:space="preserve">ell </w:t>
                  </w:r>
                  <w:r>
                    <w:rPr>
                      <w:noProof/>
                      <w:sz w:val="16"/>
                      <w:szCs w:val="16"/>
                      <w:lang w:eastAsia="ko-KR"/>
                    </w:rPr>
                    <w:t>#2</w:t>
                  </w:r>
                </w:p>
                <w:p w14:paraId="7DDC8B1F" w14:textId="77777777" w:rsidR="00AE7650" w:rsidRDefault="00AE7650" w:rsidP="00AE7650">
                  <w:pPr>
                    <w:pStyle w:val="CRCoverPage"/>
                    <w:spacing w:after="0"/>
                    <w:rPr>
                      <w:noProof/>
                      <w:sz w:val="16"/>
                      <w:szCs w:val="16"/>
                      <w:lang w:eastAsia="ko-KR"/>
                    </w:rPr>
                  </w:pPr>
                  <w:r>
                    <w:rPr>
                      <w:noProof/>
                      <w:sz w:val="16"/>
                      <w:szCs w:val="16"/>
                      <w:lang w:eastAsia="ko-KR"/>
                    </w:rPr>
                    <w:t>{TAI#2,</w:t>
                  </w:r>
                </w:p>
                <w:p w14:paraId="3990E580" w14:textId="10D21F13" w:rsidR="00AE7650" w:rsidRPr="00D00E98" w:rsidRDefault="00AE7650" w:rsidP="00AE7650">
                  <w:pPr>
                    <w:pStyle w:val="CRCoverPage"/>
                    <w:spacing w:after="0"/>
                    <w:rPr>
                      <w:noProof/>
                      <w:sz w:val="16"/>
                      <w:szCs w:val="16"/>
                      <w:lang w:eastAsia="ko-KR"/>
                    </w:rPr>
                  </w:pPr>
                  <w:r>
                    <w:rPr>
                      <w:noProof/>
                      <w:sz w:val="16"/>
                      <w:szCs w:val="16"/>
                      <w:lang w:eastAsia="ko-KR"/>
                    </w:rPr>
                    <w:t>TAI#3}</w:t>
                  </w:r>
                </w:p>
              </w:tc>
              <w:tc>
                <w:tcPr>
                  <w:tcW w:w="1440" w:type="dxa"/>
                </w:tcPr>
                <w:p w14:paraId="79A9C536" w14:textId="77777777" w:rsidR="00AE7650" w:rsidRDefault="00AE7650" w:rsidP="0024702B">
                  <w:pPr>
                    <w:pStyle w:val="CRCoverPage"/>
                    <w:spacing w:after="0"/>
                    <w:rPr>
                      <w:noProof/>
                      <w:sz w:val="16"/>
                      <w:szCs w:val="16"/>
                      <w:lang w:eastAsia="ko-KR"/>
                    </w:rPr>
                  </w:pPr>
                  <w:r>
                    <w:rPr>
                      <w:rFonts w:hint="eastAsia"/>
                      <w:noProof/>
                      <w:sz w:val="16"/>
                      <w:szCs w:val="16"/>
                      <w:lang w:eastAsia="ko-KR"/>
                    </w:rPr>
                    <w:t>AMF#2</w:t>
                  </w:r>
                </w:p>
                <w:p w14:paraId="6C6F2147" w14:textId="77777777" w:rsidR="00AE7650" w:rsidRDefault="00AE7650" w:rsidP="0024702B">
                  <w:pPr>
                    <w:pStyle w:val="CRCoverPage"/>
                    <w:spacing w:after="0"/>
                    <w:rPr>
                      <w:noProof/>
                      <w:sz w:val="16"/>
                      <w:szCs w:val="16"/>
                      <w:lang w:eastAsia="ko-KR"/>
                    </w:rPr>
                  </w:pPr>
                  <w:r>
                    <w:rPr>
                      <w:noProof/>
                      <w:sz w:val="16"/>
                      <w:szCs w:val="16"/>
                      <w:lang w:eastAsia="ko-KR"/>
                    </w:rPr>
                    <w:t>Registration Accept</w:t>
                  </w:r>
                </w:p>
                <w:p w14:paraId="3D9A0D66" w14:textId="77777777" w:rsidR="00AE7650" w:rsidRDefault="00AE7650" w:rsidP="0024702B">
                  <w:pPr>
                    <w:pStyle w:val="CRCoverPage"/>
                    <w:spacing w:after="0"/>
                    <w:rPr>
                      <w:noProof/>
                      <w:sz w:val="16"/>
                      <w:szCs w:val="16"/>
                      <w:lang w:eastAsia="ko-KR"/>
                    </w:rPr>
                  </w:pPr>
                  <w:r>
                    <w:rPr>
                      <w:noProof/>
                      <w:sz w:val="16"/>
                      <w:szCs w:val="16"/>
                      <w:lang w:eastAsia="ko-KR"/>
                    </w:rPr>
                    <w:t>{</w:t>
                  </w:r>
                </w:p>
                <w:p w14:paraId="6CA7C161" w14:textId="77777777" w:rsidR="00AE7650" w:rsidRPr="00AE7650" w:rsidRDefault="00AE7650" w:rsidP="0024702B">
                  <w:pPr>
                    <w:pStyle w:val="CRCoverPage"/>
                    <w:spacing w:after="0"/>
                    <w:rPr>
                      <w:noProof/>
                      <w:sz w:val="16"/>
                      <w:szCs w:val="16"/>
                      <w:highlight w:val="yellow"/>
                      <w:lang w:eastAsia="ko-KR"/>
                    </w:rPr>
                  </w:pPr>
                  <w:r w:rsidRPr="00AE7650">
                    <w:rPr>
                      <w:noProof/>
                      <w:sz w:val="16"/>
                      <w:szCs w:val="16"/>
                      <w:highlight w:val="yellow"/>
                      <w:lang w:eastAsia="ko-KR"/>
                    </w:rPr>
                    <w:t>TAI list,</w:t>
                  </w:r>
                </w:p>
                <w:p w14:paraId="31F5D6D1" w14:textId="77777777" w:rsidR="00AE7650" w:rsidRDefault="00AE7650" w:rsidP="0024702B">
                  <w:pPr>
                    <w:pStyle w:val="CRCoverPage"/>
                    <w:spacing w:after="0"/>
                    <w:rPr>
                      <w:noProof/>
                      <w:sz w:val="16"/>
                      <w:szCs w:val="16"/>
                      <w:lang w:eastAsia="ko-KR"/>
                    </w:rPr>
                  </w:pPr>
                  <w:r w:rsidRPr="00AE7650">
                    <w:rPr>
                      <w:noProof/>
                      <w:sz w:val="16"/>
                      <w:szCs w:val="16"/>
                      <w:highlight w:val="yellow"/>
                      <w:lang w:eastAsia="ko-KR"/>
                    </w:rPr>
                    <w:t>{TAI#2, TAI#3}</w:t>
                  </w:r>
                </w:p>
                <w:p w14:paraId="5336A9FB" w14:textId="77777777" w:rsidR="00AE7650" w:rsidRPr="00AE7650" w:rsidRDefault="00AE7650" w:rsidP="0024702B">
                  <w:pPr>
                    <w:pStyle w:val="CRCoverPage"/>
                    <w:spacing w:after="0"/>
                    <w:rPr>
                      <w:noProof/>
                      <w:sz w:val="16"/>
                      <w:szCs w:val="16"/>
                      <w:highlight w:val="yellow"/>
                      <w:lang w:eastAsia="ko-KR"/>
                    </w:rPr>
                  </w:pPr>
                  <w:r w:rsidRPr="00AE7650">
                    <w:rPr>
                      <w:noProof/>
                      <w:sz w:val="16"/>
                      <w:szCs w:val="16"/>
                      <w:highlight w:val="yellow"/>
                      <w:lang w:eastAsia="ko-KR"/>
                    </w:rPr>
                    <w:t>Serive area list</w:t>
                  </w:r>
                </w:p>
                <w:p w14:paraId="40C56EF9" w14:textId="77777777" w:rsidR="00AE7650" w:rsidRDefault="00AE7650" w:rsidP="0024702B">
                  <w:pPr>
                    <w:pStyle w:val="CRCoverPage"/>
                    <w:spacing w:after="0"/>
                    <w:rPr>
                      <w:noProof/>
                      <w:sz w:val="16"/>
                      <w:szCs w:val="16"/>
                      <w:lang w:eastAsia="ko-KR"/>
                    </w:rPr>
                  </w:pPr>
                  <w:r w:rsidRPr="00AE7650">
                    <w:rPr>
                      <w:noProof/>
                      <w:sz w:val="16"/>
                      <w:szCs w:val="16"/>
                      <w:highlight w:val="yellow"/>
                      <w:lang w:eastAsia="ko-KR"/>
                    </w:rPr>
                    <w:t>{allowed</w:t>
                  </w:r>
                  <w:r>
                    <w:rPr>
                      <w:noProof/>
                      <w:sz w:val="16"/>
                      <w:szCs w:val="16"/>
                      <w:lang w:eastAsia="ko-KR"/>
                    </w:rPr>
                    <w:t xml:space="preserve"> type : 0;</w:t>
                  </w:r>
                </w:p>
                <w:p w14:paraId="27CAAB55" w14:textId="67C281D1" w:rsidR="00AE7650" w:rsidRDefault="00AE7650" w:rsidP="0024702B">
                  <w:pPr>
                    <w:pStyle w:val="CRCoverPage"/>
                    <w:spacing w:after="0"/>
                    <w:rPr>
                      <w:noProof/>
                      <w:sz w:val="16"/>
                      <w:szCs w:val="16"/>
                      <w:lang w:eastAsia="ko-KR"/>
                    </w:rPr>
                  </w:pPr>
                  <w:r>
                    <w:rPr>
                      <w:noProof/>
                      <w:sz w:val="16"/>
                      <w:szCs w:val="16"/>
                      <w:lang w:eastAsia="ko-KR"/>
                    </w:rPr>
                    <w:t xml:space="preserve">Type of list : 00 or 01; </w:t>
                  </w:r>
                  <w:r w:rsidRPr="00AE7650">
                    <w:rPr>
                      <w:noProof/>
                      <w:sz w:val="16"/>
                      <w:szCs w:val="16"/>
                      <w:highlight w:val="yellow"/>
                      <w:lang w:eastAsia="ko-KR"/>
                    </w:rPr>
                    <w:t>TAI#</w:t>
                  </w:r>
                  <w:r w:rsidR="00A42F31">
                    <w:rPr>
                      <w:noProof/>
                      <w:sz w:val="16"/>
                      <w:szCs w:val="16"/>
                      <w:highlight w:val="yellow"/>
                      <w:lang w:eastAsia="ko-KR"/>
                    </w:rPr>
                    <w:t>3</w:t>
                  </w:r>
                </w:p>
                <w:p w14:paraId="06C142A2" w14:textId="2F5FB053" w:rsidR="00AE7650" w:rsidRPr="00D00E98" w:rsidRDefault="00AE7650" w:rsidP="0024702B">
                  <w:pPr>
                    <w:pStyle w:val="CRCoverPage"/>
                    <w:spacing w:after="0"/>
                    <w:rPr>
                      <w:noProof/>
                      <w:sz w:val="16"/>
                      <w:szCs w:val="16"/>
                      <w:lang w:eastAsia="ko-KR"/>
                    </w:rPr>
                  </w:pPr>
                  <w:r>
                    <w:rPr>
                      <w:noProof/>
                      <w:sz w:val="16"/>
                      <w:szCs w:val="16"/>
                      <w:lang w:eastAsia="ko-KR"/>
                    </w:rPr>
                    <w:t>}</w:t>
                  </w:r>
                </w:p>
              </w:tc>
              <w:tc>
                <w:tcPr>
                  <w:tcW w:w="1821" w:type="dxa"/>
                </w:tcPr>
                <w:p w14:paraId="2FE417A0" w14:textId="6D32AA48" w:rsidR="00AE7650" w:rsidRPr="00D00E98" w:rsidRDefault="00AE7650" w:rsidP="00A42F31">
                  <w:pPr>
                    <w:pStyle w:val="CRCoverPage"/>
                    <w:spacing w:after="0"/>
                    <w:rPr>
                      <w:noProof/>
                      <w:sz w:val="16"/>
                      <w:szCs w:val="16"/>
                      <w:lang w:eastAsia="ko-KR"/>
                    </w:rPr>
                  </w:pPr>
                  <w:r>
                    <w:rPr>
                      <w:rFonts w:hint="eastAsia"/>
                      <w:noProof/>
                      <w:sz w:val="16"/>
                      <w:szCs w:val="16"/>
                      <w:lang w:eastAsia="ko-KR"/>
                    </w:rPr>
                    <w:t>AM</w:t>
                  </w:r>
                  <w:r>
                    <w:rPr>
                      <w:noProof/>
                      <w:sz w:val="16"/>
                      <w:szCs w:val="16"/>
                      <w:lang w:eastAsia="ko-KR"/>
                    </w:rPr>
                    <w:t>F provides service area list as allowed list for TAI#</w:t>
                  </w:r>
                  <w:r w:rsidR="00A42F31">
                    <w:rPr>
                      <w:noProof/>
                      <w:sz w:val="16"/>
                      <w:szCs w:val="16"/>
                      <w:lang w:eastAsia="ko-KR"/>
                    </w:rPr>
                    <w:t>3</w:t>
                  </w:r>
                  <w:r>
                    <w:rPr>
                      <w:noProof/>
                      <w:sz w:val="16"/>
                      <w:szCs w:val="16"/>
                      <w:lang w:eastAsia="ko-KR"/>
                    </w:rPr>
                    <w:t xml:space="preserve"> not TAI#</w:t>
                  </w:r>
                  <w:r w:rsidR="00A42F31">
                    <w:rPr>
                      <w:noProof/>
                      <w:sz w:val="16"/>
                      <w:szCs w:val="16"/>
                      <w:lang w:eastAsia="ko-KR"/>
                    </w:rPr>
                    <w:t>2</w:t>
                  </w:r>
                  <w:r>
                    <w:rPr>
                      <w:noProof/>
                      <w:sz w:val="16"/>
                      <w:szCs w:val="16"/>
                      <w:lang w:eastAsia="ko-KR"/>
                    </w:rPr>
                    <w:t xml:space="preserve"> based on the UE subscription and TAI list based on registration area.</w:t>
                  </w:r>
                </w:p>
              </w:tc>
            </w:tr>
            <w:tr w:rsidR="00AE7650" w14:paraId="2F2DCF07" w14:textId="77777777" w:rsidTr="00AE7650">
              <w:tc>
                <w:tcPr>
                  <w:tcW w:w="978" w:type="dxa"/>
                </w:tcPr>
                <w:p w14:paraId="166E717C" w14:textId="119BDA66" w:rsidR="00AE7650" w:rsidRPr="00AE7650" w:rsidRDefault="00AE7650" w:rsidP="0024702B">
                  <w:pPr>
                    <w:pStyle w:val="CRCoverPage"/>
                    <w:spacing w:after="0"/>
                    <w:rPr>
                      <w:noProof/>
                      <w:sz w:val="16"/>
                      <w:szCs w:val="16"/>
                      <w:lang w:eastAsia="ko-KR"/>
                    </w:rPr>
                  </w:pPr>
                  <w:r w:rsidRPr="00AE7650">
                    <w:rPr>
                      <w:rFonts w:hint="eastAsia"/>
                      <w:noProof/>
                      <w:sz w:val="16"/>
                      <w:szCs w:val="16"/>
                      <w:lang w:eastAsia="ko-KR"/>
                    </w:rPr>
                    <w:t>7.</w:t>
                  </w:r>
                  <w:r w:rsidRPr="00AE7650">
                    <w:rPr>
                      <w:noProof/>
                      <w:sz w:val="16"/>
                      <w:szCs w:val="16"/>
                      <w:lang w:eastAsia="ko-KR"/>
                    </w:rPr>
                    <w:t xml:space="preserve"> (A)</w:t>
                  </w:r>
                </w:p>
              </w:tc>
              <w:tc>
                <w:tcPr>
                  <w:tcW w:w="979" w:type="dxa"/>
                </w:tcPr>
                <w:p w14:paraId="260456F3" w14:textId="19ACEA25" w:rsidR="00AE7650" w:rsidRPr="00583469" w:rsidRDefault="00583469" w:rsidP="0024702B">
                  <w:pPr>
                    <w:pStyle w:val="CRCoverPage"/>
                    <w:spacing w:after="0"/>
                    <w:rPr>
                      <w:noProof/>
                      <w:sz w:val="16"/>
                      <w:szCs w:val="16"/>
                      <w:lang w:eastAsia="ko-KR"/>
                    </w:rPr>
                  </w:pPr>
                  <w:r w:rsidRPr="00583469">
                    <w:rPr>
                      <w:rFonts w:hint="eastAsia"/>
                      <w:noProof/>
                      <w:sz w:val="16"/>
                      <w:szCs w:val="16"/>
                      <w:lang w:eastAsia="ko-KR"/>
                    </w:rPr>
                    <w:t xml:space="preserve">The UE moves to location </w:t>
                  </w:r>
                  <w:r>
                    <w:rPr>
                      <w:noProof/>
                      <w:sz w:val="16"/>
                      <w:szCs w:val="16"/>
                      <w:lang w:eastAsia="ko-KR"/>
                    </w:rPr>
                    <w:t>(</w:t>
                  </w:r>
                  <w:r w:rsidRPr="00583469">
                    <w:rPr>
                      <w:rFonts w:hint="eastAsia"/>
                      <w:noProof/>
                      <w:sz w:val="16"/>
                      <w:szCs w:val="16"/>
                      <w:lang w:eastAsia="ko-KR"/>
                    </w:rPr>
                    <w:t>A</w:t>
                  </w:r>
                  <w:r>
                    <w:rPr>
                      <w:noProof/>
                      <w:sz w:val="16"/>
                      <w:szCs w:val="16"/>
                      <w:lang w:eastAsia="ko-KR"/>
                    </w:rPr>
                    <w:t>)</w:t>
                  </w:r>
                </w:p>
              </w:tc>
              <w:tc>
                <w:tcPr>
                  <w:tcW w:w="647" w:type="dxa"/>
                </w:tcPr>
                <w:p w14:paraId="38D06781" w14:textId="5F2757F4" w:rsidR="00583469" w:rsidRDefault="00575FA5" w:rsidP="0024702B">
                  <w:pPr>
                    <w:pStyle w:val="CRCoverPage"/>
                    <w:spacing w:after="0"/>
                    <w:rPr>
                      <w:noProof/>
                      <w:sz w:val="16"/>
                      <w:szCs w:val="16"/>
                      <w:lang w:eastAsia="ko-KR"/>
                    </w:rPr>
                  </w:pPr>
                  <w:r>
                    <w:rPr>
                      <w:noProof/>
                      <w:sz w:val="16"/>
                      <w:szCs w:val="16"/>
                      <w:lang w:eastAsia="ko-KR"/>
                    </w:rPr>
                    <w:t>&lt;</w:t>
                  </w:r>
                  <w:r w:rsidR="00583469">
                    <w:rPr>
                      <w:noProof/>
                      <w:sz w:val="16"/>
                      <w:szCs w:val="16"/>
                      <w:lang w:eastAsia="ko-KR"/>
                    </w:rPr>
                    <w:t>-</w:t>
                  </w:r>
                </w:p>
                <w:p w14:paraId="0F8864E6" w14:textId="0DD2BD43" w:rsidR="00583469" w:rsidRPr="00583469" w:rsidRDefault="00583469" w:rsidP="00583469">
                  <w:pPr>
                    <w:pStyle w:val="CRCoverPage"/>
                    <w:spacing w:after="0"/>
                    <w:rPr>
                      <w:noProof/>
                      <w:sz w:val="16"/>
                      <w:szCs w:val="16"/>
                      <w:lang w:eastAsia="ko-KR"/>
                    </w:rPr>
                  </w:pPr>
                  <w:r>
                    <w:rPr>
                      <w:noProof/>
                      <w:sz w:val="16"/>
                      <w:szCs w:val="16"/>
                      <w:lang w:eastAsia="ko-KR"/>
                    </w:rPr>
                    <w:t>(DL)</w:t>
                  </w:r>
                </w:p>
              </w:tc>
              <w:tc>
                <w:tcPr>
                  <w:tcW w:w="850" w:type="dxa"/>
                </w:tcPr>
                <w:p w14:paraId="54B0094D" w14:textId="77777777" w:rsidR="00AE7650" w:rsidRDefault="00583469" w:rsidP="0024702B">
                  <w:pPr>
                    <w:pStyle w:val="CRCoverPage"/>
                    <w:spacing w:after="0"/>
                    <w:rPr>
                      <w:noProof/>
                      <w:sz w:val="16"/>
                      <w:szCs w:val="16"/>
                      <w:lang w:eastAsia="ko-KR"/>
                    </w:rPr>
                  </w:pPr>
                  <w:r>
                    <w:rPr>
                      <w:noProof/>
                      <w:sz w:val="16"/>
                      <w:szCs w:val="16"/>
                      <w:lang w:eastAsia="ko-KR"/>
                    </w:rPr>
                    <w:t>C</w:t>
                  </w:r>
                  <w:r>
                    <w:rPr>
                      <w:rFonts w:hint="eastAsia"/>
                      <w:noProof/>
                      <w:sz w:val="16"/>
                      <w:szCs w:val="16"/>
                      <w:lang w:eastAsia="ko-KR"/>
                    </w:rPr>
                    <w:t>ell #1</w:t>
                  </w:r>
                </w:p>
                <w:p w14:paraId="7E937D01" w14:textId="3D3169C3" w:rsidR="00583469" w:rsidRPr="00583469" w:rsidRDefault="00583469" w:rsidP="0024702B">
                  <w:pPr>
                    <w:pStyle w:val="CRCoverPage"/>
                    <w:spacing w:after="0"/>
                    <w:rPr>
                      <w:noProof/>
                      <w:sz w:val="16"/>
                      <w:szCs w:val="16"/>
                      <w:lang w:eastAsia="ko-KR"/>
                    </w:rPr>
                  </w:pPr>
                  <w:r>
                    <w:rPr>
                      <w:noProof/>
                      <w:sz w:val="16"/>
                      <w:szCs w:val="16"/>
                      <w:lang w:eastAsia="ko-KR"/>
                    </w:rPr>
                    <w:t>{TAI#1, TAI#2}</w:t>
                  </w:r>
                </w:p>
              </w:tc>
              <w:tc>
                <w:tcPr>
                  <w:tcW w:w="1440" w:type="dxa"/>
                </w:tcPr>
                <w:p w14:paraId="7B2F8B11" w14:textId="77777777" w:rsidR="00AE7650" w:rsidRPr="00583469" w:rsidRDefault="00AE7650" w:rsidP="0024702B">
                  <w:pPr>
                    <w:pStyle w:val="CRCoverPage"/>
                    <w:spacing w:after="0"/>
                    <w:rPr>
                      <w:noProof/>
                      <w:sz w:val="16"/>
                      <w:szCs w:val="16"/>
                      <w:lang w:eastAsia="ko-KR"/>
                    </w:rPr>
                  </w:pPr>
                </w:p>
              </w:tc>
              <w:tc>
                <w:tcPr>
                  <w:tcW w:w="1821" w:type="dxa"/>
                </w:tcPr>
                <w:p w14:paraId="4BBB9008" w14:textId="77777777" w:rsidR="00AE7650" w:rsidRDefault="00583469" w:rsidP="0024702B">
                  <w:pPr>
                    <w:pStyle w:val="CRCoverPage"/>
                    <w:spacing w:after="0"/>
                    <w:rPr>
                      <w:noProof/>
                      <w:sz w:val="16"/>
                      <w:szCs w:val="16"/>
                      <w:lang w:eastAsia="ko-KR"/>
                    </w:rPr>
                  </w:pPr>
                  <w:r>
                    <w:rPr>
                      <w:rFonts w:hint="eastAsia"/>
                      <w:noProof/>
                      <w:sz w:val="16"/>
                      <w:szCs w:val="16"/>
                      <w:lang w:eastAsia="ko-KR"/>
                    </w:rPr>
                    <w:t>Due to the UE has a TAI#2 in the tracking area list, the UE does not perform a mobility registration</w:t>
                  </w:r>
                  <w:r w:rsidR="00A42F31">
                    <w:rPr>
                      <w:noProof/>
                      <w:sz w:val="16"/>
                      <w:szCs w:val="16"/>
                      <w:lang w:eastAsia="ko-KR"/>
                    </w:rPr>
                    <w:t>.</w:t>
                  </w:r>
                </w:p>
                <w:p w14:paraId="4608601B" w14:textId="77777777" w:rsidR="00A42F31" w:rsidRDefault="004610DD" w:rsidP="0024702B">
                  <w:pPr>
                    <w:pStyle w:val="CRCoverPage"/>
                    <w:spacing w:after="0"/>
                    <w:rPr>
                      <w:noProof/>
                      <w:sz w:val="16"/>
                      <w:szCs w:val="16"/>
                      <w:lang w:eastAsia="ko-KR"/>
                    </w:rPr>
                  </w:pPr>
                  <w:r>
                    <w:rPr>
                      <w:noProof/>
                      <w:sz w:val="16"/>
                      <w:szCs w:val="16"/>
                      <w:lang w:eastAsia="ko-KR"/>
                    </w:rPr>
                    <w:lastRenderedPageBreak/>
                    <w:t>When the UE camped on cell #1, the NW does not know the UE is in cell1, because the UE didn’t trigger mobility registration.</w:t>
                  </w:r>
                </w:p>
                <w:p w14:paraId="3C6CD1FB" w14:textId="77777777" w:rsidR="004610DD" w:rsidRDefault="004610DD" w:rsidP="0024702B">
                  <w:pPr>
                    <w:pStyle w:val="CRCoverPage"/>
                    <w:spacing w:after="0"/>
                    <w:rPr>
                      <w:noProof/>
                      <w:sz w:val="16"/>
                      <w:szCs w:val="16"/>
                      <w:lang w:eastAsia="ko-KR"/>
                    </w:rPr>
                  </w:pPr>
                </w:p>
                <w:p w14:paraId="44DB613A" w14:textId="6B51BF95" w:rsidR="004610DD" w:rsidRPr="00583469" w:rsidRDefault="004610DD" w:rsidP="0024702B">
                  <w:pPr>
                    <w:pStyle w:val="CRCoverPage"/>
                    <w:spacing w:after="0"/>
                    <w:rPr>
                      <w:noProof/>
                      <w:sz w:val="16"/>
                      <w:szCs w:val="16"/>
                      <w:lang w:eastAsia="ko-KR"/>
                    </w:rPr>
                  </w:pPr>
                  <w:r>
                    <w:rPr>
                      <w:noProof/>
                      <w:sz w:val="16"/>
                      <w:szCs w:val="16"/>
                      <w:lang w:eastAsia="ko-KR"/>
                    </w:rPr>
                    <w:t xml:space="preserve">In UE perspective, there is no TAI#1 in tracking area, there is no TAI#2 in allowed area, so, the UE can not communicate via TAI#1 and TAI#2. </w:t>
                  </w:r>
                </w:p>
              </w:tc>
            </w:tr>
            <w:tr w:rsidR="00AE7650" w14:paraId="0E981241" w14:textId="77777777" w:rsidTr="00AE7650">
              <w:tc>
                <w:tcPr>
                  <w:tcW w:w="978" w:type="dxa"/>
                </w:tcPr>
                <w:p w14:paraId="0F54D69C" w14:textId="4A5BBCF5" w:rsidR="00AE7650" w:rsidRPr="00AE7650" w:rsidRDefault="00AE7650" w:rsidP="0024702B">
                  <w:pPr>
                    <w:pStyle w:val="CRCoverPage"/>
                    <w:spacing w:after="0"/>
                    <w:rPr>
                      <w:noProof/>
                      <w:sz w:val="16"/>
                      <w:szCs w:val="16"/>
                      <w:lang w:eastAsia="ko-KR"/>
                    </w:rPr>
                  </w:pPr>
                  <w:r w:rsidRPr="00AE7650">
                    <w:rPr>
                      <w:rFonts w:hint="eastAsia"/>
                      <w:noProof/>
                      <w:sz w:val="16"/>
                      <w:szCs w:val="16"/>
                      <w:lang w:eastAsia="ko-KR"/>
                    </w:rPr>
                    <w:lastRenderedPageBreak/>
                    <w:t>8</w:t>
                  </w:r>
                </w:p>
              </w:tc>
              <w:tc>
                <w:tcPr>
                  <w:tcW w:w="979" w:type="dxa"/>
                </w:tcPr>
                <w:p w14:paraId="44B9E6FA" w14:textId="13F91EF4" w:rsidR="00AE7650" w:rsidRPr="00583469" w:rsidRDefault="00583469" w:rsidP="0024702B">
                  <w:pPr>
                    <w:pStyle w:val="CRCoverPage"/>
                    <w:spacing w:after="0"/>
                    <w:rPr>
                      <w:noProof/>
                      <w:sz w:val="16"/>
                      <w:szCs w:val="16"/>
                      <w:lang w:eastAsia="ko-KR"/>
                    </w:rPr>
                  </w:pPr>
                  <w:r>
                    <w:rPr>
                      <w:rFonts w:hint="eastAsia"/>
                      <w:noProof/>
                      <w:sz w:val="16"/>
                      <w:szCs w:val="16"/>
                      <w:lang w:eastAsia="ko-KR"/>
                    </w:rPr>
                    <w:t>Deadlock happen in this scenario.</w:t>
                  </w:r>
                </w:p>
              </w:tc>
              <w:tc>
                <w:tcPr>
                  <w:tcW w:w="647" w:type="dxa"/>
                </w:tcPr>
                <w:p w14:paraId="2ADEE987" w14:textId="77777777" w:rsidR="00AE7650" w:rsidRPr="00583469" w:rsidRDefault="00AE7650" w:rsidP="0024702B">
                  <w:pPr>
                    <w:pStyle w:val="CRCoverPage"/>
                    <w:spacing w:after="0"/>
                    <w:rPr>
                      <w:noProof/>
                      <w:sz w:val="16"/>
                      <w:szCs w:val="16"/>
                      <w:lang w:eastAsia="ko-KR"/>
                    </w:rPr>
                  </w:pPr>
                </w:p>
              </w:tc>
              <w:tc>
                <w:tcPr>
                  <w:tcW w:w="850" w:type="dxa"/>
                </w:tcPr>
                <w:p w14:paraId="44B19850" w14:textId="77777777" w:rsidR="00AE7650" w:rsidRPr="00583469" w:rsidRDefault="00AE7650" w:rsidP="0024702B">
                  <w:pPr>
                    <w:pStyle w:val="CRCoverPage"/>
                    <w:spacing w:after="0"/>
                    <w:rPr>
                      <w:noProof/>
                      <w:sz w:val="16"/>
                      <w:szCs w:val="16"/>
                      <w:lang w:eastAsia="ko-KR"/>
                    </w:rPr>
                  </w:pPr>
                </w:p>
              </w:tc>
              <w:tc>
                <w:tcPr>
                  <w:tcW w:w="1440" w:type="dxa"/>
                </w:tcPr>
                <w:p w14:paraId="6C2D1EB6" w14:textId="77777777" w:rsidR="00AE7650" w:rsidRPr="00583469" w:rsidRDefault="00AE7650" w:rsidP="0024702B">
                  <w:pPr>
                    <w:pStyle w:val="CRCoverPage"/>
                    <w:spacing w:after="0"/>
                    <w:rPr>
                      <w:noProof/>
                      <w:sz w:val="16"/>
                      <w:szCs w:val="16"/>
                      <w:lang w:eastAsia="ko-KR"/>
                    </w:rPr>
                  </w:pPr>
                </w:p>
              </w:tc>
              <w:tc>
                <w:tcPr>
                  <w:tcW w:w="1821" w:type="dxa"/>
                </w:tcPr>
                <w:p w14:paraId="1A000A4E" w14:textId="0680D771" w:rsidR="00AE7650" w:rsidRPr="00583469" w:rsidRDefault="004610DD" w:rsidP="0024702B">
                  <w:pPr>
                    <w:pStyle w:val="CRCoverPage"/>
                    <w:spacing w:after="0"/>
                    <w:rPr>
                      <w:noProof/>
                      <w:sz w:val="16"/>
                      <w:szCs w:val="16"/>
                      <w:lang w:eastAsia="ko-KR"/>
                    </w:rPr>
                  </w:pPr>
                  <w:r>
                    <w:rPr>
                      <w:rFonts w:hint="eastAsia"/>
                      <w:noProof/>
                      <w:sz w:val="16"/>
                      <w:szCs w:val="16"/>
                      <w:lang w:eastAsia="ko-KR"/>
                    </w:rPr>
                    <w:t>UE does not trigger M</w:t>
                  </w:r>
                  <w:r>
                    <w:rPr>
                      <w:noProof/>
                      <w:sz w:val="16"/>
                      <w:szCs w:val="16"/>
                      <w:lang w:eastAsia="ko-KR"/>
                    </w:rPr>
                    <w:t xml:space="preserve">obility </w:t>
                  </w:r>
                  <w:r>
                    <w:rPr>
                      <w:rFonts w:hint="eastAsia"/>
                      <w:noProof/>
                      <w:sz w:val="16"/>
                      <w:szCs w:val="16"/>
                      <w:lang w:eastAsia="ko-KR"/>
                    </w:rPr>
                    <w:t>R</w:t>
                  </w:r>
                  <w:r>
                    <w:rPr>
                      <w:noProof/>
                      <w:sz w:val="16"/>
                      <w:szCs w:val="16"/>
                      <w:lang w:eastAsia="ko-KR"/>
                    </w:rPr>
                    <w:t>egistration</w:t>
                  </w:r>
                  <w:r>
                    <w:rPr>
                      <w:rFonts w:hint="eastAsia"/>
                      <w:noProof/>
                      <w:sz w:val="16"/>
                      <w:szCs w:val="16"/>
                      <w:lang w:eastAsia="ko-KR"/>
                    </w:rPr>
                    <w:t>, the AMF does not provide Accpet message</w:t>
                  </w:r>
                </w:p>
              </w:tc>
            </w:tr>
          </w:tbl>
          <w:p w14:paraId="34B673E1" w14:textId="77777777" w:rsidR="005F050D" w:rsidRDefault="005F050D" w:rsidP="0024702B">
            <w:pPr>
              <w:pStyle w:val="CRCoverPage"/>
              <w:spacing w:after="0"/>
              <w:rPr>
                <w:noProof/>
                <w:lang w:eastAsia="ko-KR"/>
              </w:rPr>
            </w:pPr>
          </w:p>
          <w:p w14:paraId="132B7E2C" w14:textId="77777777" w:rsidR="00E103BF" w:rsidRDefault="00583469" w:rsidP="008518C9">
            <w:pPr>
              <w:pStyle w:val="CRCoverPage"/>
              <w:spacing w:after="0"/>
              <w:rPr>
                <w:noProof/>
                <w:lang w:eastAsia="ko-KR"/>
              </w:rPr>
            </w:pPr>
            <w:r>
              <w:rPr>
                <w:rFonts w:hint="eastAsia"/>
                <w:noProof/>
                <w:lang w:eastAsia="ko-KR"/>
              </w:rPr>
              <w:t xml:space="preserve">Above scenario, due to not performing mobility registration, deadlock can happen. </w:t>
            </w:r>
            <w:r>
              <w:rPr>
                <w:noProof/>
                <w:lang w:eastAsia="ko-KR"/>
              </w:rPr>
              <w:t>Therefore, we propose that upon triggering mobility registration, service restriction can be considered.</w:t>
            </w:r>
          </w:p>
          <w:p w14:paraId="4AB1CFBA" w14:textId="6F7C6B41" w:rsidR="00583469" w:rsidRDefault="00583469" w:rsidP="008518C9">
            <w:pPr>
              <w:pStyle w:val="CRCoverPage"/>
              <w:spacing w:after="0"/>
              <w:rPr>
                <w:noProof/>
                <w:lang w:eastAsia="ko-KR"/>
              </w:rPr>
            </w:pPr>
          </w:p>
        </w:tc>
      </w:tr>
      <w:tr w:rsidR="001E41F3" w14:paraId="0C8E4D65" w14:textId="77777777" w:rsidTr="00547111">
        <w:tc>
          <w:tcPr>
            <w:tcW w:w="2694" w:type="dxa"/>
            <w:gridSpan w:val="2"/>
            <w:tcBorders>
              <w:left w:val="single" w:sz="4" w:space="0" w:color="auto"/>
            </w:tcBorders>
          </w:tcPr>
          <w:p w14:paraId="608FEC88" w14:textId="5F1C765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lang w:eastAsia="ko-KR"/>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B41DD5" w14:textId="46A43531" w:rsidR="00583469" w:rsidRDefault="00583469" w:rsidP="00583469">
            <w:pPr>
              <w:pStyle w:val="CRCoverPage"/>
              <w:spacing w:after="0"/>
              <w:ind w:firstLineChars="50" w:firstLine="100"/>
              <w:rPr>
                <w:noProof/>
                <w:lang w:eastAsia="ko-KR"/>
              </w:rPr>
            </w:pPr>
            <w:r>
              <w:rPr>
                <w:noProof/>
                <w:lang w:eastAsia="ko-KR"/>
              </w:rPr>
              <w:t>A</w:t>
            </w:r>
            <w:r>
              <w:rPr>
                <w:rFonts w:hint="eastAsia"/>
                <w:noProof/>
                <w:lang w:eastAsia="ko-KR"/>
              </w:rPr>
              <w:t xml:space="preserve">dditional </w:t>
            </w:r>
            <w:r>
              <w:rPr>
                <w:noProof/>
                <w:lang w:eastAsia="ko-KR"/>
              </w:rPr>
              <w:t>mobility registration triggering conditions are added as below.</w:t>
            </w:r>
          </w:p>
          <w:p w14:paraId="40C4EB1E" w14:textId="77777777" w:rsidR="00583469" w:rsidRDefault="00583469" w:rsidP="00583469">
            <w:pPr>
              <w:pStyle w:val="CRCoverPage"/>
              <w:spacing w:after="0"/>
              <w:ind w:firstLineChars="50" w:firstLine="100"/>
              <w:rPr>
                <w:noProof/>
                <w:lang w:eastAsia="ko-KR"/>
              </w:rPr>
            </w:pPr>
          </w:p>
          <w:p w14:paraId="04004F5D" w14:textId="46F05574" w:rsidR="00583469" w:rsidRDefault="00583469" w:rsidP="008B784A">
            <w:pPr>
              <w:pStyle w:val="CRCoverPage"/>
              <w:numPr>
                <w:ilvl w:val="0"/>
                <w:numId w:val="1"/>
              </w:numPr>
              <w:spacing w:after="0"/>
              <w:rPr>
                <w:noProof/>
                <w:lang w:eastAsia="ko-KR"/>
              </w:rPr>
              <w:pPrChange w:id="2" w:author="rev6" w:date="2022-01-10T13:36:00Z">
                <w:pPr>
                  <w:pStyle w:val="CRCoverPage"/>
                  <w:numPr>
                    <w:numId w:val="3"/>
                  </w:numPr>
                  <w:tabs>
                    <w:tab w:val="num" w:pos="360"/>
                  </w:tabs>
                  <w:spacing w:after="0"/>
                </w:pPr>
              </w:pPrChange>
            </w:pPr>
            <w:r>
              <w:rPr>
                <w:noProof/>
                <w:lang w:eastAsia="ko-KR"/>
              </w:rPr>
              <w:t>when the UE is registered via satellite NG-RAN cell and when the UE detects entering one or more than TAI(s) that are not in the list of tracking areas that the UE previously registered in the AMF, among broadcast TAI(s);</w:t>
            </w:r>
          </w:p>
          <w:p w14:paraId="1AF150DE" w14:textId="36716794" w:rsidR="00583469" w:rsidRDefault="00583469" w:rsidP="008B784A">
            <w:pPr>
              <w:pStyle w:val="CRCoverPage"/>
              <w:numPr>
                <w:ilvl w:val="0"/>
                <w:numId w:val="1"/>
              </w:numPr>
              <w:spacing w:after="0"/>
              <w:rPr>
                <w:noProof/>
                <w:lang w:eastAsia="ko-KR"/>
              </w:rPr>
              <w:pPrChange w:id="3" w:author="rev6" w:date="2022-01-10T13:36:00Z">
                <w:pPr>
                  <w:pStyle w:val="CRCoverPage"/>
                  <w:numPr>
                    <w:numId w:val="3"/>
                  </w:numPr>
                  <w:tabs>
                    <w:tab w:val="num" w:pos="360"/>
                  </w:tabs>
                  <w:spacing w:after="0"/>
                </w:pPr>
              </w:pPrChange>
            </w:pPr>
            <w:r>
              <w:rPr>
                <w:noProof/>
                <w:lang w:eastAsia="ko-KR"/>
              </w:rPr>
              <w:t>when the UE is registered via satellite NG-RAN cell and when the UE detects entering one TAI among all broadcast TAIs that is in the list of tracking areas that UE previously registered in the AMF, but that is not in Allowed Areas;</w:t>
            </w:r>
          </w:p>
          <w:p w14:paraId="36B82353" w14:textId="3D4711D7" w:rsidR="00583469" w:rsidRDefault="00583469" w:rsidP="008B784A">
            <w:pPr>
              <w:pStyle w:val="CRCoverPage"/>
              <w:numPr>
                <w:ilvl w:val="0"/>
                <w:numId w:val="1"/>
              </w:numPr>
              <w:spacing w:after="0"/>
              <w:rPr>
                <w:noProof/>
                <w:lang w:eastAsia="ko-KR"/>
              </w:rPr>
              <w:pPrChange w:id="4" w:author="rev6" w:date="2022-01-10T13:36:00Z">
                <w:pPr>
                  <w:pStyle w:val="CRCoverPage"/>
                  <w:numPr>
                    <w:numId w:val="3"/>
                  </w:numPr>
                  <w:tabs>
                    <w:tab w:val="num" w:pos="360"/>
                  </w:tabs>
                  <w:spacing w:after="0"/>
                </w:pPr>
              </w:pPrChange>
            </w:pPr>
            <w:r>
              <w:rPr>
                <w:noProof/>
                <w:lang w:eastAsia="ko-KR"/>
              </w:rPr>
              <w:t>when the UE is registered via satellite NG-RAN cell and when the UE detects entering more than one TAI(s) among all broadcast TAIs and the all entering TAI(s) are</w:t>
            </w:r>
          </w:p>
          <w:p w14:paraId="512FF65A" w14:textId="6A84490F" w:rsidR="00583469" w:rsidRDefault="00583469" w:rsidP="00583469">
            <w:pPr>
              <w:pStyle w:val="CRCoverPage"/>
              <w:spacing w:after="0"/>
              <w:ind w:leftChars="242" w:left="624" w:hangingChars="70" w:hanging="140"/>
              <w:rPr>
                <w:noProof/>
                <w:lang w:eastAsia="ko-KR"/>
              </w:rPr>
            </w:pPr>
            <w:r>
              <w:rPr>
                <w:noProof/>
                <w:lang w:eastAsia="ko-KR"/>
              </w:rPr>
              <w:t xml:space="preserve">- </w:t>
            </w:r>
            <w:r>
              <w:rPr>
                <w:noProof/>
                <w:lang w:eastAsia="ko-KR"/>
              </w:rPr>
              <w:tab/>
              <w:t>not in the list of tracking areas that UE previously registered in the AMF; or</w:t>
            </w:r>
          </w:p>
          <w:p w14:paraId="76C0712C" w14:textId="32A3D1B4" w:rsidR="00E103BF" w:rsidRPr="00583469" w:rsidRDefault="00583469" w:rsidP="00583469">
            <w:pPr>
              <w:pStyle w:val="CRCoverPage"/>
              <w:spacing w:after="0"/>
              <w:ind w:leftChars="242" w:left="624" w:hangingChars="70" w:hanging="140"/>
              <w:rPr>
                <w:noProof/>
                <w:lang w:eastAsia="ko-KR"/>
              </w:rPr>
            </w:pPr>
            <w:r>
              <w:rPr>
                <w:noProof/>
                <w:lang w:eastAsia="ko-KR"/>
              </w:rPr>
              <w:t xml:space="preserve">- </w:t>
            </w:r>
            <w:r>
              <w:rPr>
                <w:noProof/>
                <w:lang w:eastAsia="ko-KR"/>
              </w:rPr>
              <w:tab/>
              <w:t>in the list of tracking areas that UE previously registered in the AMF, but not in Allowed Areas;</w:t>
            </w:r>
          </w:p>
        </w:tc>
      </w:tr>
      <w:tr w:rsidR="001E41F3" w14:paraId="67BD561C" w14:textId="77777777" w:rsidTr="00547111">
        <w:tc>
          <w:tcPr>
            <w:tcW w:w="2694" w:type="dxa"/>
            <w:gridSpan w:val="2"/>
            <w:tcBorders>
              <w:left w:val="single" w:sz="4" w:space="0" w:color="auto"/>
            </w:tcBorders>
          </w:tcPr>
          <w:p w14:paraId="7A30C9A1" w14:textId="5D7CB929"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6823329" w:rsidR="00B43682" w:rsidRPr="00CF20E1" w:rsidRDefault="008518C9" w:rsidP="00583469">
            <w:pPr>
              <w:pStyle w:val="CRCoverPage"/>
              <w:spacing w:after="0"/>
              <w:rPr>
                <w:noProof/>
                <w:lang w:eastAsia="ko-KR"/>
              </w:rPr>
            </w:pPr>
            <w:r>
              <w:t xml:space="preserve">Some scenario, </w:t>
            </w:r>
            <w:r w:rsidR="00583469">
              <w:rPr>
                <w:rFonts w:hint="eastAsia"/>
                <w:noProof/>
                <w:lang w:eastAsia="ko-KR"/>
              </w:rPr>
              <w:t>due to not performing mobility registration, deadlock can happen.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FD3AC34" w:rsidR="001E41F3" w:rsidRDefault="00583469" w:rsidP="006775E0">
            <w:pPr>
              <w:pStyle w:val="CRCoverPage"/>
              <w:spacing w:after="0"/>
              <w:ind w:left="100"/>
              <w:rPr>
                <w:noProof/>
                <w:lang w:eastAsia="ko-KR"/>
              </w:rPr>
            </w:pPr>
            <w:r>
              <w:rPr>
                <w:noProof/>
                <w:lang w:eastAsia="ko-KR"/>
              </w:rPr>
              <w:t>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8DA59E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6507D0E" w:rsidR="001E41F3" w:rsidRDefault="00A82392">
            <w:pPr>
              <w:pStyle w:val="CRCoverPage"/>
              <w:spacing w:after="0"/>
              <w:jc w:val="center"/>
              <w:rPr>
                <w:b/>
                <w:caps/>
                <w:noProof/>
                <w:lang w:eastAsia="ko-KR"/>
              </w:rPr>
            </w:pPr>
            <w:r>
              <w:rPr>
                <w:rFonts w:hint="eastAsia"/>
                <w:b/>
                <w:caps/>
                <w:noProof/>
                <w:lang w:eastAsia="ko-KR"/>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D0848FD" w:rsidR="001E41F3" w:rsidRDefault="00A82392" w:rsidP="0024702B">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6EBB9D1"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9854248" w:rsidR="008F6337" w:rsidRDefault="008F6337" w:rsidP="008F6337">
            <w:pPr>
              <w:pStyle w:val="CRCoverPage"/>
              <w:spacing w:after="0"/>
              <w:ind w:left="100"/>
              <w:rPr>
                <w:noProof/>
                <w:lang w:eastAsia="ko-KR"/>
              </w:rPr>
            </w:pPr>
          </w:p>
        </w:tc>
      </w:tr>
    </w:tbl>
    <w:p w14:paraId="3E2A01F9" w14:textId="340DFF05"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393BE29" w14:textId="3620CBB6" w:rsidR="00CA0A51" w:rsidRDefault="00CA0A51" w:rsidP="00CA0A51">
      <w:pPr>
        <w:jc w:val="center"/>
        <w:rPr>
          <w:noProof/>
        </w:rPr>
      </w:pPr>
      <w:bookmarkStart w:id="5" w:name="_Toc27581310"/>
      <w:bookmarkStart w:id="6" w:name="_Toc36113461"/>
      <w:bookmarkStart w:id="7" w:name="_Toc45212719"/>
      <w:bookmarkStart w:id="8" w:name="_Toc51932232"/>
      <w:bookmarkStart w:id="9" w:name="_Toc59204200"/>
      <w:bookmarkStart w:id="10" w:name="_Hlk63695319"/>
      <w:bookmarkStart w:id="11" w:name="_Hlk63697379"/>
      <w:bookmarkStart w:id="12" w:name="_Toc45216091"/>
      <w:bookmarkStart w:id="13" w:name="_Toc51931660"/>
      <w:bookmarkStart w:id="14" w:name="_Toc58235019"/>
      <w:bookmarkStart w:id="15" w:name="_Toc59179955"/>
      <w:bookmarkStart w:id="16" w:name="_Toc33963292"/>
      <w:bookmarkStart w:id="17" w:name="_Toc34393362"/>
      <w:bookmarkStart w:id="18" w:name="_Toc45216189"/>
      <w:bookmarkStart w:id="19" w:name="_Toc51931758"/>
      <w:bookmarkStart w:id="20" w:name="_Toc58235120"/>
      <w:bookmarkStart w:id="21" w:name="_Toc59180053"/>
      <w:bookmarkStart w:id="22" w:name="_Toc20233401"/>
      <w:r w:rsidRPr="008A7642">
        <w:rPr>
          <w:noProof/>
          <w:highlight w:val="green"/>
        </w:rPr>
        <w:lastRenderedPageBreak/>
        <w:t xml:space="preserve">*** </w:t>
      </w:r>
      <w:r>
        <w:rPr>
          <w:noProof/>
          <w:highlight w:val="green"/>
        </w:rPr>
        <w:t>First</w:t>
      </w:r>
      <w:r w:rsidRPr="008A7642">
        <w:rPr>
          <w:noProof/>
          <w:highlight w:val="green"/>
        </w:rPr>
        <w:t xml:space="preserve"> change ***</w:t>
      </w:r>
    </w:p>
    <w:p w14:paraId="62DE5986" w14:textId="77777777" w:rsidR="001630D3" w:rsidRDefault="001630D3" w:rsidP="00CA0A51">
      <w:pPr>
        <w:jc w:val="center"/>
        <w:rPr>
          <w:noProof/>
        </w:rPr>
      </w:pPr>
    </w:p>
    <w:p w14:paraId="1BD7C6CF" w14:textId="77777777" w:rsidR="001630D3" w:rsidRDefault="001630D3" w:rsidP="001630D3">
      <w:pPr>
        <w:pStyle w:val="5"/>
      </w:pPr>
      <w:bookmarkStart w:id="23" w:name="_Toc91599092"/>
      <w:r>
        <w:t>5.5.1.3.2</w:t>
      </w:r>
      <w:r>
        <w:tab/>
        <w:t>Mobility and periodic registration update initiation</w:t>
      </w:r>
      <w:bookmarkEnd w:id="23"/>
    </w:p>
    <w:p w14:paraId="3FF2B3F0" w14:textId="77777777" w:rsidR="001630D3" w:rsidRPr="003168A2" w:rsidRDefault="001630D3" w:rsidP="001630D3">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CEDD5A1" w14:textId="11F4F71B" w:rsidR="001630D3" w:rsidRDefault="001630D3" w:rsidP="001630D3">
      <w:pPr>
        <w:pStyle w:val="B1"/>
        <w:rPr>
          <w:ins w:id="24" w:author="rev6" w:date="2022-01-10T12:38:00Z"/>
        </w:rPr>
      </w:pPr>
      <w:r w:rsidRPr="003168A2">
        <w:t>a)</w:t>
      </w:r>
      <w:r w:rsidRPr="003168A2">
        <w:tab/>
      </w:r>
      <w:proofErr w:type="gramStart"/>
      <w:ins w:id="25" w:author="rev6" w:date="2022-01-10T12:38:00Z">
        <w:r>
          <w:t>when</w:t>
        </w:r>
        <w:proofErr w:type="gramEnd"/>
        <w:r>
          <w:t xml:space="preserve"> the UE is registered via non satellite NG-RAN cell and </w:t>
        </w:r>
      </w:ins>
      <w:r w:rsidRPr="003168A2">
        <w:t xml:space="preserve">when the UE detects entering a tracking area that is not in the list of tracking areas that the UE previously registered in the </w:t>
      </w:r>
      <w:r>
        <w:t>AMF</w:t>
      </w:r>
      <w:r w:rsidRPr="003168A2">
        <w:t>;</w:t>
      </w:r>
    </w:p>
    <w:p w14:paraId="39940E13" w14:textId="1B145A52" w:rsidR="001630D3" w:rsidRDefault="001630D3" w:rsidP="001630D3">
      <w:pPr>
        <w:pStyle w:val="B1"/>
        <w:rPr>
          <w:ins w:id="26" w:author="rev6" w:date="2022-01-10T12:39:00Z"/>
        </w:rPr>
      </w:pPr>
      <w:ins w:id="27" w:author="rev6" w:date="2022-01-10T12:38:00Z">
        <w:r>
          <w:t>a</w:t>
        </w:r>
      </w:ins>
      <w:ins w:id="28" w:author="rev6" w:date="2022-01-10T13:36:00Z">
        <w:r w:rsidR="00F16BDD">
          <w:t>a</w:t>
        </w:r>
      </w:ins>
      <w:ins w:id="29" w:author="rev6" w:date="2022-01-10T12:38:00Z">
        <w:r>
          <w:t xml:space="preserve">) when the </w:t>
        </w:r>
      </w:ins>
      <w:ins w:id="30" w:author="rev6" w:date="2022-01-10T12:39:00Z">
        <w:r>
          <w:t>UE is registered via satellite NG-RAN cell and when the UE detects entering one or more than TAI(s) that are not in the list of tracking areas that the UE previously registered in the AMF, among broadcast TAI(s);</w:t>
        </w:r>
      </w:ins>
    </w:p>
    <w:p w14:paraId="7FECC7E0" w14:textId="1CA92163" w:rsidR="001630D3" w:rsidRDefault="001630D3" w:rsidP="001630D3">
      <w:pPr>
        <w:pStyle w:val="B1"/>
        <w:rPr>
          <w:ins w:id="31" w:author="rev6" w:date="2022-01-10T12:39:00Z"/>
        </w:rPr>
      </w:pPr>
      <w:ins w:id="32" w:author="rev6" w:date="2022-01-10T12:39:00Z">
        <w:r>
          <w:t>a</w:t>
        </w:r>
      </w:ins>
      <w:ins w:id="33" w:author="rev6" w:date="2022-01-10T13:36:00Z">
        <w:r w:rsidR="00F16BDD">
          <w:t>b</w:t>
        </w:r>
      </w:ins>
      <w:ins w:id="34" w:author="rev6" w:date="2022-01-10T12:39:00Z">
        <w:r>
          <w:t>) when the UE is registered via satellite NG-RAN cell and when the UE detects entering one TAI among all broadcast TAIs that is in the list of tracking areas that UE previously registered in the AMF, but that is not in Allowed Areas;</w:t>
        </w:r>
      </w:ins>
    </w:p>
    <w:p w14:paraId="39BCE425" w14:textId="10A2F38E" w:rsidR="001630D3" w:rsidRDefault="001630D3" w:rsidP="001630D3">
      <w:pPr>
        <w:pStyle w:val="B1"/>
        <w:rPr>
          <w:ins w:id="35" w:author="rev6" w:date="2022-01-10T12:39:00Z"/>
        </w:rPr>
      </w:pPr>
      <w:ins w:id="36" w:author="rev6" w:date="2022-01-10T12:39:00Z">
        <w:r>
          <w:t>a</w:t>
        </w:r>
      </w:ins>
      <w:ins w:id="37" w:author="rev6" w:date="2022-01-10T13:36:00Z">
        <w:r w:rsidR="00F16BDD">
          <w:t>c</w:t>
        </w:r>
      </w:ins>
      <w:bookmarkStart w:id="38" w:name="_GoBack"/>
      <w:bookmarkEnd w:id="38"/>
      <w:ins w:id="39" w:author="rev6" w:date="2022-01-10T12:39:00Z">
        <w:r>
          <w:t>) when the UE is registered via satellite NG-RAN cell and when the UE detects entering more than one TAI(s) among all broadcast TAIs and the all entering TAI(s) are</w:t>
        </w:r>
      </w:ins>
    </w:p>
    <w:p w14:paraId="1E893E61" w14:textId="77777777" w:rsidR="001630D3" w:rsidRDefault="001630D3" w:rsidP="001630D3">
      <w:pPr>
        <w:pStyle w:val="B1"/>
        <w:ind w:firstLine="0"/>
        <w:rPr>
          <w:ins w:id="40" w:author="rev6" w:date="2022-01-10T12:39:00Z"/>
        </w:rPr>
        <w:pPrChange w:id="41" w:author="rev6" w:date="2021-12-21T14:17:00Z">
          <w:pPr>
            <w:pStyle w:val="B1"/>
          </w:pPr>
        </w:pPrChange>
      </w:pPr>
      <w:ins w:id="42" w:author="rev6" w:date="2022-01-10T12:39:00Z">
        <w:r>
          <w:t>-</w:t>
        </w:r>
        <w:r>
          <w:tab/>
        </w:r>
        <w:proofErr w:type="gramStart"/>
        <w:r>
          <w:t>not</w:t>
        </w:r>
        <w:proofErr w:type="gramEnd"/>
        <w:r>
          <w:t xml:space="preserve"> in the list of tracking areas that UE previously registered in the AMF; or</w:t>
        </w:r>
      </w:ins>
    </w:p>
    <w:p w14:paraId="19F2C825" w14:textId="0E48CEF9" w:rsidR="001630D3" w:rsidRPr="001630D3" w:rsidRDefault="001630D3" w:rsidP="001630D3">
      <w:pPr>
        <w:pStyle w:val="B1"/>
        <w:ind w:firstLine="0"/>
        <w:pPrChange w:id="43" w:author="rev6" w:date="2022-01-10T12:39:00Z">
          <w:pPr>
            <w:pStyle w:val="B1"/>
          </w:pPr>
        </w:pPrChange>
      </w:pPr>
      <w:ins w:id="44" w:author="rev6" w:date="2022-01-10T12:39:00Z">
        <w:r>
          <w:t>-</w:t>
        </w:r>
        <w:r>
          <w:tab/>
          <w:t>in the list of tracking areas that UE previously registered in the AMF, but not in Allowed Areas;</w:t>
        </w:r>
      </w:ins>
    </w:p>
    <w:p w14:paraId="2B295A5B" w14:textId="77777777" w:rsidR="001630D3" w:rsidRDefault="001630D3" w:rsidP="001630D3">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6C7C18DE" w14:textId="77777777" w:rsidR="001630D3" w:rsidRDefault="001630D3" w:rsidP="001630D3">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FD2E53F" w14:textId="77777777" w:rsidR="001630D3" w:rsidRDefault="001630D3" w:rsidP="001630D3">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8B1919C" w14:textId="77777777" w:rsidR="001630D3" w:rsidRPr="002B6F44" w:rsidRDefault="001630D3" w:rsidP="001630D3">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1F2BBA8E" w14:textId="77777777" w:rsidR="001630D3" w:rsidRDefault="001630D3" w:rsidP="001630D3">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6BA0ABDB" w14:textId="77777777" w:rsidR="001630D3" w:rsidRDefault="001630D3" w:rsidP="001630D3">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DEDDB56" w14:textId="77777777" w:rsidR="001630D3" w:rsidRDefault="001630D3" w:rsidP="001630D3">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79041F92" w14:textId="77777777" w:rsidR="001630D3" w:rsidRPr="00CB6964" w:rsidRDefault="001630D3" w:rsidP="001630D3">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2E3C201F" w14:textId="77777777" w:rsidR="001630D3" w:rsidRDefault="001630D3" w:rsidP="001630D3">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14:paraId="53A9174F" w14:textId="77777777" w:rsidR="001630D3" w:rsidRDefault="001630D3" w:rsidP="001630D3">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18F00792" w14:textId="77777777" w:rsidR="001630D3" w:rsidRPr="00735CAD" w:rsidRDefault="001630D3" w:rsidP="001630D3">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4B5F25A9" w14:textId="77777777" w:rsidR="001630D3" w:rsidRDefault="001630D3" w:rsidP="001630D3">
      <w:pPr>
        <w:pStyle w:val="B1"/>
      </w:pPr>
      <w:r>
        <w:rPr>
          <w:rFonts w:eastAsia="맑은 고딕"/>
        </w:rPr>
        <w:t>l)</w:t>
      </w:r>
      <w:r>
        <w:rPr>
          <w:rFonts w:eastAsia="맑은 고딕"/>
        </w:rPr>
        <w:tab/>
      </w:r>
      <w:proofErr w:type="gramStart"/>
      <w:r>
        <w:rPr>
          <w:lang w:val="en-US" w:eastAsia="ja-JP"/>
        </w:rPr>
        <w:t>when</w:t>
      </w:r>
      <w:proofErr w:type="gramEnd"/>
      <w:r>
        <w:rPr>
          <w:lang w:val="en-US" w:eastAsia="ja-JP"/>
        </w:rPr>
        <w:t xml:space="preserve"> the UE needs to </w:t>
      </w:r>
      <w:r w:rsidRPr="005F7EB0">
        <w:rPr>
          <w:rFonts w:eastAsia="맑은 고딕"/>
        </w:rPr>
        <w:t>register for SMS over NAS,</w:t>
      </w:r>
      <w:r>
        <w:rPr>
          <w:rFonts w:eastAsia="맑은 고딕"/>
        </w:rPr>
        <w:t xml:space="preserve"> indicate a change in the requirements to use SMS over NAS, or de-register from SMS over NAS</w:t>
      </w:r>
      <w:r>
        <w:t>;</w:t>
      </w:r>
    </w:p>
    <w:p w14:paraId="1C349206" w14:textId="77777777" w:rsidR="001630D3" w:rsidRPr="00735CAD" w:rsidRDefault="001630D3" w:rsidP="001630D3">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27D2AA8D" w14:textId="77777777" w:rsidR="001630D3" w:rsidRPr="00735CAD" w:rsidRDefault="001630D3" w:rsidP="001630D3">
      <w:pPr>
        <w:pStyle w:val="B1"/>
      </w:pPr>
      <w:r>
        <w:t>n)</w:t>
      </w:r>
      <w:r>
        <w:tab/>
      </w:r>
      <w:proofErr w:type="gramStart"/>
      <w:r>
        <w:t>when</w:t>
      </w:r>
      <w:proofErr w:type="gramEnd"/>
      <w:r>
        <w:t xml:space="preserve"> the UE in 5GMM-IDLE mode changes the radio capability for NG-RAN or E-UTRAN;</w:t>
      </w:r>
    </w:p>
    <w:p w14:paraId="57E5A9CE" w14:textId="77777777" w:rsidR="001630D3" w:rsidRPr="00504452" w:rsidRDefault="001630D3" w:rsidP="001630D3">
      <w:pPr>
        <w:pStyle w:val="B1"/>
      </w:pPr>
      <w:r>
        <w:rPr>
          <w:rFonts w:eastAsia="맑은 고딕"/>
        </w:rPr>
        <w:t>o</w:t>
      </w:r>
      <w:r w:rsidRPr="00504452">
        <w:rPr>
          <w:rFonts w:eastAsia="맑은 고딕"/>
        </w:rPr>
        <w:t>)</w:t>
      </w:r>
      <w:r w:rsidRPr="00504452">
        <w:rPr>
          <w:rFonts w:eastAsia="맑은 고딕"/>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20B021B9" w14:textId="77777777" w:rsidR="001630D3" w:rsidRDefault="001630D3" w:rsidP="001630D3">
      <w:pPr>
        <w:pStyle w:val="B1"/>
      </w:pPr>
      <w:r>
        <w:lastRenderedPageBreak/>
        <w:t>p</w:t>
      </w:r>
      <w:r w:rsidRPr="00504452">
        <w:rPr>
          <w:rFonts w:hint="eastAsia"/>
        </w:rPr>
        <w:t>)</w:t>
      </w:r>
      <w:r w:rsidRPr="00504452">
        <w:rPr>
          <w:rFonts w:hint="eastAsia"/>
        </w:rPr>
        <w:tab/>
      </w:r>
      <w:proofErr w:type="gramStart"/>
      <w:r>
        <w:t>void</w:t>
      </w:r>
      <w:proofErr w:type="gramEnd"/>
      <w:r>
        <w:t>;</w:t>
      </w:r>
    </w:p>
    <w:p w14:paraId="200A808A" w14:textId="77777777" w:rsidR="001630D3" w:rsidRPr="00504452" w:rsidRDefault="001630D3" w:rsidP="001630D3">
      <w:pPr>
        <w:pStyle w:val="B1"/>
      </w:pPr>
      <w:r>
        <w:t>q)</w:t>
      </w:r>
      <w:r>
        <w:tab/>
      </w:r>
      <w:proofErr w:type="gramStart"/>
      <w:r>
        <w:t>when</w:t>
      </w:r>
      <w:proofErr w:type="gramEnd"/>
      <w:r>
        <w:t xml:space="preserve"> the UE needs to request new LADN information;</w:t>
      </w:r>
    </w:p>
    <w:p w14:paraId="4DF1E8CD" w14:textId="77777777" w:rsidR="001630D3" w:rsidRPr="00504452" w:rsidRDefault="001630D3" w:rsidP="001630D3">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547CE2ED" w14:textId="77777777" w:rsidR="001630D3" w:rsidRPr="00504452" w:rsidRDefault="001630D3" w:rsidP="001630D3">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61A91DC" w14:textId="77777777" w:rsidR="001630D3" w:rsidRDefault="001630D3" w:rsidP="001630D3">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45A971D" w14:textId="77777777" w:rsidR="001630D3" w:rsidRDefault="001630D3" w:rsidP="001630D3">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3264067B" w14:textId="77777777" w:rsidR="001630D3" w:rsidRPr="00504452" w:rsidRDefault="001630D3" w:rsidP="001630D3">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42597972" w14:textId="77777777" w:rsidR="001630D3" w:rsidRDefault="001630D3" w:rsidP="001630D3">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7D94DF4E" w14:textId="77777777" w:rsidR="001630D3" w:rsidRPr="004B11B4" w:rsidRDefault="001630D3" w:rsidP="001630D3">
      <w:pPr>
        <w:pStyle w:val="B1"/>
        <w:rPr>
          <w:rFonts w:eastAsia="맑은 고딕"/>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5347ABD2" w14:textId="77777777" w:rsidR="001630D3" w:rsidRPr="004B11B4" w:rsidRDefault="001630D3" w:rsidP="001630D3">
      <w:pPr>
        <w:pStyle w:val="B1"/>
        <w:rPr>
          <w:rFonts w:eastAsia="맑은 고딕"/>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F97741F" w14:textId="77777777" w:rsidR="001630D3" w:rsidRPr="004B11B4" w:rsidRDefault="001630D3" w:rsidP="001630D3">
      <w:pPr>
        <w:pStyle w:val="B1"/>
        <w:rPr>
          <w:rFonts w:eastAsia="맑은 고딕"/>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04ECB7C" w14:textId="77777777" w:rsidR="001630D3" w:rsidRPr="004B11B4" w:rsidRDefault="001630D3" w:rsidP="001630D3">
      <w:pPr>
        <w:pStyle w:val="B1"/>
        <w:rPr>
          <w:rFonts w:eastAsia="맑은 고딕"/>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19E14890" w14:textId="77777777" w:rsidR="001630D3" w:rsidRPr="004B11B4" w:rsidRDefault="001630D3" w:rsidP="001630D3">
      <w:pPr>
        <w:pStyle w:val="B1"/>
        <w:rPr>
          <w:rFonts w:eastAsia="맑은 고딕"/>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2A9812B" w14:textId="77777777" w:rsidR="001630D3" w:rsidRPr="00CC0C94" w:rsidRDefault="001630D3" w:rsidP="001630D3">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6BCD4C0C" w14:textId="77777777" w:rsidR="001630D3" w:rsidRPr="00CC0C94" w:rsidRDefault="001630D3" w:rsidP="001630D3">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w:t>
      </w:r>
    </w:p>
    <w:p w14:paraId="3DEB6B42" w14:textId="77777777" w:rsidR="001630D3" w:rsidRPr="00496914" w:rsidRDefault="001630D3" w:rsidP="001630D3">
      <w:pPr>
        <w:pStyle w:val="B1"/>
      </w:pPr>
      <w:proofErr w:type="spellStart"/>
      <w:proofErr w:type="gramStart"/>
      <w:r w:rsidRPr="00496914">
        <w:t>zd</w:t>
      </w:r>
      <w:proofErr w:type="spellEnd"/>
      <w:proofErr w:type="gram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0B7EA968" w14:textId="77777777" w:rsidR="001630D3" w:rsidRPr="00D74CA1" w:rsidRDefault="001630D3" w:rsidP="001630D3">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바탕"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NOTIFICATION RESPONSE message over non-3GPP access in response to reception of a NOTIFICATION message over non-3GPP access as specified in </w:t>
      </w:r>
      <w:proofErr w:type="spellStart"/>
      <w:r>
        <w:t>subclause</w:t>
      </w:r>
      <w:proofErr w:type="spellEnd"/>
      <w:r>
        <w:t> 5.6.3.1;</w:t>
      </w:r>
    </w:p>
    <w:p w14:paraId="1535B9E0" w14:textId="77777777" w:rsidR="001630D3" w:rsidRDefault="001630D3" w:rsidP="001630D3">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928779A" w14:textId="77777777" w:rsidR="001630D3" w:rsidRPr="00D74CA1" w:rsidRDefault="001630D3" w:rsidP="001630D3">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308135C0" w14:textId="77777777" w:rsidR="001630D3" w:rsidRPr="002E1640" w:rsidRDefault="001630D3" w:rsidP="001630D3">
      <w:pPr>
        <w:pStyle w:val="B1"/>
        <w:rPr>
          <w:lang w:val="en-US" w:eastAsia="ko-KR"/>
        </w:rPr>
      </w:pPr>
      <w:proofErr w:type="spellStart"/>
      <w:proofErr w:type="gramStart"/>
      <w:r w:rsidRPr="002E1640">
        <w:rPr>
          <w:lang w:val="en-US" w:eastAsia="ko-KR"/>
        </w:rPr>
        <w:t>z</w:t>
      </w:r>
      <w:r>
        <w:rPr>
          <w:lang w:val="en-US" w:eastAsia="ko-KR"/>
        </w:rPr>
        <w:t>h</w:t>
      </w:r>
      <w:proofErr w:type="spellEnd"/>
      <w:proofErr w:type="gramEnd"/>
      <w:r w:rsidRPr="002E1640">
        <w:rPr>
          <w:lang w:val="en-US" w:eastAsia="ko-KR"/>
        </w:rPr>
        <w:t>)</w:t>
      </w:r>
      <w:r w:rsidRPr="002E1640">
        <w:rPr>
          <w:lang w:val="en-US" w:eastAsia="ko-KR"/>
        </w:rPr>
        <w:tab/>
        <w:t xml:space="preserve">when the MUSIM capable UE needs </w:t>
      </w:r>
      <w:r>
        <w:rPr>
          <w:lang w:val="en-US" w:eastAsia="ko-KR"/>
        </w:rPr>
        <w:t>to request a</w:t>
      </w:r>
      <w:r w:rsidRPr="00AA14B9">
        <w:rPr>
          <w:lang w:val="en-US" w:eastAsia="ko-KR"/>
        </w:rPr>
        <w:t xml:space="preserve"> new 5G-GUTI assignment</w:t>
      </w:r>
      <w:r>
        <w:t>; or</w:t>
      </w:r>
    </w:p>
    <w:p w14:paraId="67F7C251" w14:textId="77777777" w:rsidR="001630D3" w:rsidRPr="00504452" w:rsidRDefault="001630D3" w:rsidP="001630D3">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6E686C7" w14:textId="77777777" w:rsidR="001630D3" w:rsidRPr="00D74CA1" w:rsidRDefault="001630D3" w:rsidP="001630D3">
      <w:pPr>
        <w:pStyle w:val="B1"/>
        <w:rPr>
          <w:lang w:val="en-US" w:eastAsia="ko-KR"/>
        </w:rPr>
      </w:pPr>
      <w:proofErr w:type="spellStart"/>
      <w:proofErr w:type="gramStart"/>
      <w:r>
        <w:lastRenderedPageBreak/>
        <w:t>zi</w:t>
      </w:r>
      <w:proofErr w:type="spellEnd"/>
      <w:proofErr w:type="gramEnd"/>
      <w:r>
        <w:t>)</w:t>
      </w:r>
      <w:r>
        <w:tab/>
        <w:t xml:space="preserve">when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45" w:name="_Hlk87985269"/>
      <w:r w:rsidRPr="00893B8B">
        <w:t>remove the paging restriction</w:t>
      </w:r>
      <w:r>
        <w:t>s</w:t>
      </w:r>
      <w:bookmarkEnd w:id="45"/>
      <w:r>
        <w:t>.</w:t>
      </w:r>
    </w:p>
    <w:p w14:paraId="74CD429A" w14:textId="77777777" w:rsidR="001630D3" w:rsidRDefault="001630D3" w:rsidP="001630D3">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18104A3" w14:textId="77777777" w:rsidR="001630D3" w:rsidRDefault="001630D3" w:rsidP="001630D3">
      <w:pPr>
        <w:pStyle w:val="EditorsNote"/>
      </w:pPr>
      <w:r>
        <w:t>Editor</w:t>
      </w:r>
      <w:r>
        <w:rPr>
          <w:lang w:val="en-US"/>
        </w:rPr>
        <w:t>'s note:</w:t>
      </w:r>
      <w:r>
        <w:rPr>
          <w:lang w:val="en-US"/>
        </w:rPr>
        <w:tab/>
        <w:t>It is FFS how the new registration type is used in AMF</w:t>
      </w:r>
      <w:r>
        <w:t>.</w:t>
      </w:r>
    </w:p>
    <w:p w14:paraId="4D9B89E7" w14:textId="77777777" w:rsidR="001630D3" w:rsidRDefault="001630D3" w:rsidP="001630D3">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63062E98" w14:textId="77777777" w:rsidR="001630D3" w:rsidRDefault="001630D3" w:rsidP="001630D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F36740D" w14:textId="77777777" w:rsidR="001630D3" w:rsidRDefault="001630D3" w:rsidP="001630D3">
      <w:pPr>
        <w:pStyle w:val="B1"/>
        <w:rPr>
          <w:rFonts w:eastAsia="맑은 고딕"/>
        </w:rPr>
      </w:pPr>
      <w:r>
        <w:rPr>
          <w:rFonts w:eastAsia="맑은 고딕"/>
        </w:rPr>
        <w:t>-</w:t>
      </w:r>
      <w:r>
        <w:rPr>
          <w:rFonts w:eastAsia="맑은 고딕"/>
        </w:rPr>
        <w:tab/>
        <w:t xml:space="preserve">set the S1 mode bit to </w:t>
      </w:r>
      <w:r>
        <w:t>"S1 mode</w:t>
      </w:r>
      <w:r w:rsidRPr="003168A2">
        <w:t xml:space="preserve"> supported</w:t>
      </w:r>
      <w:r>
        <w:t>" in the 5GMM</w:t>
      </w:r>
      <w:r w:rsidRPr="009B6D73">
        <w:t xml:space="preserve"> capability</w:t>
      </w:r>
      <w:r>
        <w:t xml:space="preserve"> IE of</w:t>
      </w:r>
      <w:r>
        <w:rPr>
          <w:rFonts w:eastAsia="맑은 고딕"/>
        </w:rPr>
        <w:t xml:space="preserve"> the REGISTRATION REQUEST message;</w:t>
      </w:r>
    </w:p>
    <w:p w14:paraId="670F1A12" w14:textId="77777777" w:rsidR="001630D3" w:rsidRDefault="001630D3" w:rsidP="001630D3">
      <w:pPr>
        <w:pStyle w:val="B1"/>
        <w:rPr>
          <w:rFonts w:eastAsia="맑은 고딕"/>
        </w:rPr>
      </w:pPr>
      <w:r>
        <w:rPr>
          <w:rFonts w:eastAsia="맑은 고딕"/>
        </w:rPr>
        <w:t>-</w:t>
      </w:r>
      <w:r>
        <w:rPr>
          <w:rFonts w:eastAsia="맑은 고딕"/>
        </w:rPr>
        <w:tab/>
        <w:t>include the S1 UE network capability IE in the REGISTRATION REQUEST message; and</w:t>
      </w:r>
    </w:p>
    <w:p w14:paraId="49680E6A" w14:textId="77777777" w:rsidR="001630D3" w:rsidRDefault="001630D3" w:rsidP="001630D3">
      <w:pPr>
        <w:pStyle w:val="B1"/>
        <w:rPr>
          <w:rFonts w:eastAsia="맑은 고딕"/>
        </w:rPr>
      </w:pPr>
      <w:r>
        <w:rPr>
          <w:rFonts w:eastAsia="맑은 고딕"/>
        </w:rPr>
        <w:t>-</w:t>
      </w:r>
      <w:r>
        <w:rPr>
          <w:rFonts w:eastAsia="맑은 고딕"/>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맑은 고딕"/>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맑은 고딕"/>
        </w:rPr>
        <w:t xml:space="preserve"> the REGISTRATION REQUEST message.</w:t>
      </w:r>
    </w:p>
    <w:p w14:paraId="37FDC53C" w14:textId="77777777" w:rsidR="001630D3" w:rsidRDefault="001630D3" w:rsidP="001630D3">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D8468A3" w14:textId="77777777" w:rsidR="001630D3" w:rsidRPr="00FE320E" w:rsidRDefault="001630D3" w:rsidP="001630D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BAF06E2" w14:textId="77777777" w:rsidR="001630D3" w:rsidRDefault="001630D3" w:rsidP="001630D3">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4A80BDC" w14:textId="77777777" w:rsidR="001630D3" w:rsidRDefault="001630D3" w:rsidP="001630D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DDB9EDC" w14:textId="77777777" w:rsidR="001630D3" w:rsidRDefault="001630D3" w:rsidP="001630D3">
      <w:pPr>
        <w:pStyle w:val="B1"/>
      </w:pPr>
      <w:r>
        <w:rPr>
          <w:rFonts w:eastAsia="맑은 고딕"/>
        </w:rPr>
        <w:t>-</w:t>
      </w:r>
      <w:r>
        <w:rPr>
          <w:rFonts w:eastAsia="맑은 고딕"/>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맑은 고딕"/>
        </w:rPr>
        <w:t>for all cases except case</w:t>
      </w:r>
      <w:r w:rsidRPr="001E3427">
        <w:rPr>
          <w:lang w:val="en-US" w:eastAsia="zh-CN"/>
        </w:rPr>
        <w:t> </w:t>
      </w:r>
      <w:r>
        <w:rPr>
          <w:rFonts w:eastAsia="맑은 고딕"/>
        </w:rPr>
        <w:t>b</w:t>
      </w:r>
      <w:r>
        <w:t>; and</w:t>
      </w:r>
    </w:p>
    <w:p w14:paraId="2D6A30A5" w14:textId="77777777" w:rsidR="001630D3" w:rsidRPr="0008719F" w:rsidRDefault="001630D3" w:rsidP="001630D3">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맑은 고딕"/>
        </w:rPr>
        <w:t xml:space="preserve"> in the REGISTRATION REQUEST message for all cases except case</w:t>
      </w:r>
      <w:r w:rsidRPr="001E3427">
        <w:rPr>
          <w:lang w:val="en-US" w:eastAsia="zh-CN"/>
        </w:rPr>
        <w:t> </w:t>
      </w:r>
      <w:r>
        <w:rPr>
          <w:rFonts w:eastAsia="맑은 고딕"/>
        </w:rPr>
        <w:t>b.</w:t>
      </w:r>
    </w:p>
    <w:p w14:paraId="5DD8F1CC" w14:textId="77777777" w:rsidR="001630D3" w:rsidRDefault="001630D3" w:rsidP="001630D3">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6C1005D" w14:textId="77777777" w:rsidR="001630D3" w:rsidRDefault="001630D3" w:rsidP="001630D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맑은 고딕"/>
        </w:rPr>
        <w:t xml:space="preserve"> </w:t>
      </w:r>
      <w:r>
        <w:rPr>
          <w:rFonts w:eastAsia="맑은 고딕"/>
        </w:rPr>
        <w:t>for all cases except case</w:t>
      </w:r>
      <w:r w:rsidRPr="001E3427">
        <w:rPr>
          <w:lang w:val="en-US" w:eastAsia="zh-CN"/>
        </w:rPr>
        <w:t> </w:t>
      </w:r>
      <w:r>
        <w:rPr>
          <w:rFonts w:eastAsia="맑은 고딕"/>
        </w:rPr>
        <w:t>b</w:t>
      </w:r>
      <w:r>
        <w:t>.</w:t>
      </w:r>
    </w:p>
    <w:p w14:paraId="1537E726" w14:textId="77777777" w:rsidR="001630D3" w:rsidRDefault="001630D3" w:rsidP="001630D3">
      <w:r>
        <w:t>If the UE supports CAG feature, the UE shall set the CAG bit to "CAG Supported</w:t>
      </w:r>
      <w:r w:rsidRPr="00CC0C94">
        <w:t>"</w:t>
      </w:r>
      <w:r>
        <w:t xml:space="preserve"> in the 5GMM capability IE of the REGISTRATION REQUEST message.</w:t>
      </w:r>
    </w:p>
    <w:p w14:paraId="1CAB5DD8" w14:textId="77777777" w:rsidR="001630D3" w:rsidRPr="00AB3E8E" w:rsidRDefault="001630D3" w:rsidP="001630D3">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53BF46B" w14:textId="77777777" w:rsidR="001630D3" w:rsidRDefault="001630D3" w:rsidP="001630D3">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181C9B9E" w14:textId="77777777" w:rsidR="001630D3" w:rsidRDefault="001630D3" w:rsidP="001630D3">
      <w:r>
        <w:lastRenderedPageBreak/>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1C8AC1DC" w14:textId="77777777" w:rsidR="001630D3" w:rsidRDefault="001630D3" w:rsidP="001630D3">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23BD703" w14:textId="77777777" w:rsidR="001630D3" w:rsidRPr="00BE237D" w:rsidRDefault="001630D3" w:rsidP="001630D3">
      <w:r w:rsidRPr="00BE237D">
        <w:t>If the UE no longer requires the use of SMS over NAS, then the UE shall include the 5GS update type IE in the REGISTRATION REQUEST message with the SMS requested bit set to "SMS over NAS not supported".</w:t>
      </w:r>
    </w:p>
    <w:p w14:paraId="1CB44983" w14:textId="77777777" w:rsidR="001630D3" w:rsidRDefault="001630D3" w:rsidP="001630D3">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B74DBA4" w14:textId="77777777" w:rsidR="001630D3" w:rsidRDefault="001630D3" w:rsidP="001630D3">
      <w:pPr>
        <w:rPr>
          <w:rFonts w:eastAsia="맑은 고딕"/>
        </w:rPr>
      </w:pPr>
      <w:r>
        <w:rPr>
          <w:rFonts w:eastAsia="맑은 고딕"/>
        </w:rPr>
        <w:t xml:space="preserve">If the </w:t>
      </w:r>
      <w:r w:rsidRPr="000D48EA">
        <w:t>last visited registered TAI</w:t>
      </w:r>
      <w:r>
        <w:t xml:space="preserve"> is available, the</w:t>
      </w:r>
      <w:r>
        <w:rPr>
          <w:rFonts w:eastAsia="맑은 고딕"/>
        </w:rPr>
        <w:t xml:space="preserve"> UE shall include </w:t>
      </w:r>
      <w:r w:rsidRPr="000D48EA">
        <w:t>the last visited registered TAI</w:t>
      </w:r>
      <w:r>
        <w:rPr>
          <w:rFonts w:eastAsia="맑은 고딕"/>
        </w:rPr>
        <w:t xml:space="preserve"> in the REGISTRATION REQUEST message.</w:t>
      </w:r>
    </w:p>
    <w:p w14:paraId="5D1AED21" w14:textId="77777777" w:rsidR="001630D3" w:rsidRDefault="001630D3" w:rsidP="001630D3">
      <w:r>
        <w:t xml:space="preserve">The UE shall handle the 5GS mobile identity IE in the REGISTRATION </w:t>
      </w:r>
      <w:r w:rsidRPr="003168A2">
        <w:t>REQUEST message</w:t>
      </w:r>
      <w:r>
        <w:t xml:space="preserve"> as follows:</w:t>
      </w:r>
    </w:p>
    <w:p w14:paraId="6D0800EC" w14:textId="77777777" w:rsidR="001630D3" w:rsidRDefault="001630D3" w:rsidP="001630D3">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67185A30" w14:textId="77777777" w:rsidR="001630D3" w:rsidRDefault="001630D3" w:rsidP="001630D3">
      <w:pPr>
        <w:pStyle w:val="B2"/>
      </w:pPr>
      <w:r>
        <w:t>1)</w:t>
      </w:r>
      <w:r>
        <w:tab/>
      </w:r>
      <w:proofErr w:type="gramStart"/>
      <w:r>
        <w:t>a</w:t>
      </w:r>
      <w:proofErr w:type="gramEnd"/>
      <w:r>
        <w:t xml:space="preserve"> valid 5G-GUTI that was previously assigned by the same PLMN with which the UE is performing the registration, if available;</w:t>
      </w:r>
    </w:p>
    <w:p w14:paraId="2C48D867" w14:textId="77777777" w:rsidR="001630D3" w:rsidRDefault="001630D3" w:rsidP="001630D3">
      <w:pPr>
        <w:pStyle w:val="B2"/>
      </w:pPr>
      <w:r>
        <w:t>2)</w:t>
      </w:r>
      <w:r>
        <w:tab/>
      </w:r>
      <w:proofErr w:type="gramStart"/>
      <w:r>
        <w:t>a</w:t>
      </w:r>
      <w:proofErr w:type="gramEnd"/>
      <w:r>
        <w:t xml:space="preserve"> valid 5G-GUTI that was previously assigned by an equivalent PLMN, if available; and</w:t>
      </w:r>
    </w:p>
    <w:p w14:paraId="01A2AFA7" w14:textId="77777777" w:rsidR="001630D3" w:rsidRDefault="001630D3" w:rsidP="001630D3">
      <w:pPr>
        <w:pStyle w:val="B2"/>
      </w:pPr>
      <w:r>
        <w:t>3)</w:t>
      </w:r>
      <w:r>
        <w:tab/>
      </w:r>
      <w:proofErr w:type="gramStart"/>
      <w:r>
        <w:t>a</w:t>
      </w:r>
      <w:proofErr w:type="gramEnd"/>
      <w:r>
        <w:t xml:space="preserve"> valid 5G-GUTI that was previously assigned by any other PLMN, if available; and</w:t>
      </w:r>
    </w:p>
    <w:p w14:paraId="5939510A" w14:textId="77777777" w:rsidR="001630D3" w:rsidRDefault="001630D3" w:rsidP="001630D3">
      <w:pPr>
        <w:pStyle w:val="NO"/>
      </w:pPr>
      <w:r>
        <w:t>NOTE 5:</w:t>
      </w:r>
      <w:r>
        <w:tab/>
        <w:t>The 5G-GUTI included in the Additional GUTI IE is a native 5G-GUTI.</w:t>
      </w:r>
    </w:p>
    <w:p w14:paraId="06E6CF65" w14:textId="77777777" w:rsidR="001630D3" w:rsidRDefault="001630D3" w:rsidP="001630D3">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5FAEFDB4" w14:textId="77777777" w:rsidR="001630D3" w:rsidRDefault="001630D3" w:rsidP="001630D3">
      <w:pPr>
        <w:pStyle w:val="B1"/>
      </w:pPr>
      <w:r>
        <w:tab/>
        <w:t>If the UE holds two valid native 5G-GUTIs and:</w:t>
      </w:r>
    </w:p>
    <w:p w14:paraId="5747BC14" w14:textId="77777777" w:rsidR="001630D3" w:rsidRDefault="001630D3" w:rsidP="001630D3">
      <w:pPr>
        <w:pStyle w:val="B2"/>
      </w:pPr>
      <w:r>
        <w:t>1)</w:t>
      </w:r>
      <w:r>
        <w:tab/>
      </w:r>
      <w:proofErr w:type="gramStart"/>
      <w:r w:rsidRPr="00D825D4">
        <w:t>one</w:t>
      </w:r>
      <w:proofErr w:type="gramEnd"/>
      <w:r w:rsidRPr="00D825D4">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607355C" w14:textId="77777777" w:rsidR="001630D3" w:rsidRDefault="001630D3" w:rsidP="001630D3">
      <w:pPr>
        <w:pStyle w:val="B2"/>
      </w:pPr>
      <w:r>
        <w:t>2)</w:t>
      </w:r>
      <w:r>
        <w:tab/>
      </w:r>
      <w:proofErr w:type="gramStart"/>
      <w:r>
        <w:t>none</w:t>
      </w:r>
      <w:proofErr w:type="gramEnd"/>
      <w:r>
        <w:t xml:space="preserv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D97126C" w14:textId="77777777" w:rsidR="001630D3" w:rsidRPr="00FE320E" w:rsidRDefault="001630D3" w:rsidP="001630D3">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7AA606B" w14:textId="77777777" w:rsidR="001630D3" w:rsidRDefault="001630D3" w:rsidP="001630D3">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E41E8FF" w14:textId="77777777" w:rsidR="001630D3" w:rsidRDefault="001630D3" w:rsidP="001630D3">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1946FDB" w14:textId="77777777" w:rsidR="001630D3" w:rsidRDefault="001630D3" w:rsidP="001630D3">
      <w:r w:rsidRPr="00CC0C94">
        <w:lastRenderedPageBreak/>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693E9A4" w14:textId="77777777" w:rsidR="001630D3" w:rsidRDefault="001630D3" w:rsidP="001630D3">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377248E" w14:textId="77777777" w:rsidR="001630D3" w:rsidRDefault="001630D3" w:rsidP="001630D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CC20540" w14:textId="77777777" w:rsidR="001630D3" w:rsidRPr="00216B0A" w:rsidRDefault="001630D3" w:rsidP="001630D3">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0A501B6E" w14:textId="77777777" w:rsidR="001630D3" w:rsidRDefault="001630D3" w:rsidP="001630D3">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E3900C3" w14:textId="77777777" w:rsidR="001630D3" w:rsidRDefault="001630D3" w:rsidP="001630D3">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2BDEFC5A" w14:textId="77777777" w:rsidR="001630D3" w:rsidRDefault="001630D3" w:rsidP="001630D3">
      <w:pPr>
        <w:pStyle w:val="B1"/>
      </w:pPr>
      <w:r>
        <w:rPr>
          <w:rFonts w:hint="eastAsia"/>
          <w:lang w:eastAsia="zh-CN"/>
        </w:rPr>
        <w:t>-</w:t>
      </w:r>
      <w:r>
        <w:rPr>
          <w:rFonts w:hint="eastAsia"/>
          <w:lang w:eastAsia="zh-CN"/>
        </w:rPr>
        <w:tab/>
      </w:r>
      <w:r>
        <w:t>associated with the access type the REGISTRATION REQUEST message is sent over; and</w:t>
      </w:r>
    </w:p>
    <w:p w14:paraId="2483D56D" w14:textId="77777777" w:rsidR="001630D3" w:rsidRDefault="001630D3" w:rsidP="001630D3">
      <w:pPr>
        <w:pStyle w:val="B1"/>
      </w:pPr>
      <w:r>
        <w:t>-</w:t>
      </w:r>
      <w:r>
        <w:tab/>
      </w:r>
      <w:r>
        <w:rPr>
          <w:rFonts w:hint="eastAsia"/>
        </w:rPr>
        <w:t>have pending user data to be sent</w:t>
      </w:r>
      <w:r>
        <w:t xml:space="preserve"> over user plane</w:t>
      </w:r>
      <w:r>
        <w:rPr>
          <w:rFonts w:hint="eastAsia"/>
        </w:rPr>
        <w:t>.</w:t>
      </w:r>
    </w:p>
    <w:p w14:paraId="709F6A12" w14:textId="77777777" w:rsidR="001630D3" w:rsidRPr="00D72B4E" w:rsidRDefault="001630D3" w:rsidP="001630D3">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r w:rsidRPr="0043186B">
        <w:t xml:space="preserve"> </w:t>
      </w:r>
      <w:r>
        <w:t>If the UE supports MUSIM and requests the network to release the NAS signalling connection, the UE shall not include the Uplink data status IE in the REGISTRATION REQUEST message.</w:t>
      </w:r>
    </w:p>
    <w:p w14:paraId="2EB52C93" w14:textId="77777777" w:rsidR="001630D3" w:rsidRDefault="001630D3" w:rsidP="001630D3">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77BDCF0" w14:textId="77777777" w:rsidR="001630D3" w:rsidRDefault="001630D3" w:rsidP="001630D3">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5D7E5B6" w14:textId="77777777" w:rsidR="001630D3" w:rsidRDefault="001630D3" w:rsidP="001630D3">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26946125" w14:textId="77777777" w:rsidR="001630D3" w:rsidRDefault="001630D3" w:rsidP="001630D3">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55F7CBE" w14:textId="77777777" w:rsidR="001630D3" w:rsidRDefault="001630D3" w:rsidP="001630D3">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5B41569E" w14:textId="77777777" w:rsidR="001630D3" w:rsidRDefault="001630D3" w:rsidP="001630D3">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74A4E42E" w14:textId="77777777" w:rsidR="001630D3" w:rsidRDefault="001630D3" w:rsidP="001630D3">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4D2B16B" w14:textId="77777777" w:rsidR="001630D3" w:rsidRDefault="001630D3" w:rsidP="001630D3">
      <w:pPr>
        <w:pStyle w:val="B1"/>
      </w:pPr>
      <w:r>
        <w:t>a)</w:t>
      </w:r>
      <w:r>
        <w:tab/>
      </w:r>
      <w:proofErr w:type="gramStart"/>
      <w:r>
        <w:t>shall</w:t>
      </w:r>
      <w:proofErr w:type="gramEnd"/>
      <w:r>
        <w:t xml:space="preserve"> include the UE status IE with the EMM registration status set to </w:t>
      </w:r>
      <w:r>
        <w:rPr>
          <w:rFonts w:eastAsia="맑은 고딕"/>
        </w:rPr>
        <w:t xml:space="preserve">"UE is in EMM-REGISTERED state" in </w:t>
      </w:r>
      <w:r>
        <w:t xml:space="preserve">the REGISTRATION </w:t>
      </w:r>
      <w:r w:rsidRPr="003168A2">
        <w:t>REQUEST message</w:t>
      </w:r>
      <w:r>
        <w:t>;</w:t>
      </w:r>
    </w:p>
    <w:p w14:paraId="51ED47B0" w14:textId="77777777" w:rsidR="001630D3" w:rsidRDefault="001630D3" w:rsidP="001630D3">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16E4017C" w14:textId="77777777" w:rsidR="001630D3" w:rsidRDefault="001630D3" w:rsidP="001630D3">
      <w:pPr>
        <w:pStyle w:val="NO"/>
      </w:pPr>
      <w:r>
        <w:t>NOTE 7:</w:t>
      </w:r>
      <w:r>
        <w:tab/>
      </w:r>
      <w:r w:rsidRPr="001E1604">
        <w:t>The value of the 5GMM registration status included by the UE in the UE status IE is not used by the AMF</w:t>
      </w:r>
      <w:r>
        <w:t>.</w:t>
      </w:r>
    </w:p>
    <w:p w14:paraId="44199DA8" w14:textId="77777777" w:rsidR="001630D3" w:rsidRDefault="001630D3" w:rsidP="001630D3">
      <w:pPr>
        <w:pStyle w:val="B1"/>
      </w:pPr>
      <w:r>
        <w:t>b)</w:t>
      </w:r>
      <w:r>
        <w:tab/>
        <w:t>may include the PDU session status IE in the REGISTRATION REQUEST message indicating the s</w:t>
      </w:r>
      <w:r>
        <w:rPr>
          <w:rFonts w:eastAsia="맑은 고딕"/>
        </w:rPr>
        <w:t xml:space="preserve">tatus of the PDU session(s) mapped during the inter-system change </w:t>
      </w:r>
      <w:r w:rsidRPr="006F35D6">
        <w:rPr>
          <w:rFonts w:hint="eastAsia"/>
        </w:rPr>
        <w:t>from S1 mode to N1 mode</w:t>
      </w:r>
      <w:r>
        <w:rPr>
          <w:rFonts w:eastAsia="맑은 고딕"/>
        </w:rPr>
        <w:t xml:space="preserve"> from the </w:t>
      </w:r>
      <w:r>
        <w:t>PDN connection(s) for which the EPS indicated that interworking to 5GS is supported</w:t>
      </w:r>
      <w:r>
        <w:rPr>
          <w:rFonts w:eastAsia="맑은 고딕"/>
        </w:rPr>
        <w:t>, if any</w:t>
      </w:r>
      <w:r>
        <w:t xml:space="preserve"> (see </w:t>
      </w:r>
      <w:proofErr w:type="spellStart"/>
      <w:r>
        <w:t>subclause</w:t>
      </w:r>
      <w:proofErr w:type="spellEnd"/>
      <w:r>
        <w:t> 6.1.4.1);</w:t>
      </w:r>
    </w:p>
    <w:p w14:paraId="25C204EF" w14:textId="77777777" w:rsidR="001630D3" w:rsidRDefault="001630D3" w:rsidP="001630D3">
      <w:pPr>
        <w:pStyle w:val="B1"/>
      </w:pPr>
      <w:r>
        <w:lastRenderedPageBreak/>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F440291" w14:textId="77777777" w:rsidR="001630D3" w:rsidRDefault="001630D3" w:rsidP="001630D3">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F2341EE" w14:textId="77777777" w:rsidR="001630D3" w:rsidRDefault="001630D3" w:rsidP="001630D3">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6A5055A" w14:textId="77777777" w:rsidR="001630D3" w:rsidRDefault="001630D3" w:rsidP="001630D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3CB28E3" w14:textId="77777777" w:rsidR="001630D3" w:rsidRDefault="001630D3" w:rsidP="001630D3">
      <w:pPr>
        <w:pStyle w:val="B1"/>
      </w:pPr>
      <w:r>
        <w:t>a)</w:t>
      </w:r>
      <w:r>
        <w:tab/>
      </w:r>
      <w:proofErr w:type="gramStart"/>
      <w:r>
        <w:t>is</w:t>
      </w:r>
      <w:proofErr w:type="gramEnd"/>
      <w:r>
        <w:t xml:space="preserve"> in NB-N1 mode and:</w:t>
      </w:r>
    </w:p>
    <w:p w14:paraId="73EC421C" w14:textId="77777777" w:rsidR="001630D3" w:rsidRDefault="001630D3" w:rsidP="001630D3">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49B12E79" w14:textId="77777777" w:rsidR="001630D3" w:rsidRDefault="001630D3" w:rsidP="001630D3">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2D50AD01" w14:textId="77777777" w:rsidR="001630D3" w:rsidRDefault="001630D3" w:rsidP="001630D3">
      <w:pPr>
        <w:pStyle w:val="B1"/>
      </w:pPr>
      <w:r>
        <w:rPr>
          <w:lang w:val="en-US"/>
        </w:rPr>
        <w:t>b)</w:t>
      </w:r>
      <w:r>
        <w:rPr>
          <w:lang w:val="en-US"/>
        </w:rPr>
        <w:tab/>
      </w:r>
      <w:proofErr w:type="gramStart"/>
      <w:r>
        <w:rPr>
          <w:lang w:val="en-US"/>
        </w:rPr>
        <w:t>the</w:t>
      </w:r>
      <w:proofErr w:type="gramEnd"/>
      <w:r>
        <w:rPr>
          <w:lang w:val="en-US"/>
        </w:rPr>
        <w:t xml:space="preserve"> UE is not in NB-N1 mode and is not r</w:t>
      </w:r>
      <w:r w:rsidRPr="000F0233">
        <w:rPr>
          <w:lang w:val="en-US"/>
        </w:rPr>
        <w:t>egistered for onboarding services in SNPN</w:t>
      </w:r>
      <w:r>
        <w:rPr>
          <w:lang w:val="en-US"/>
        </w:rPr>
        <w:t>;</w:t>
      </w:r>
    </w:p>
    <w:p w14:paraId="0B09B910" w14:textId="77777777" w:rsidR="001630D3" w:rsidRDefault="001630D3" w:rsidP="001630D3">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F0D490C" w14:textId="77777777" w:rsidR="001630D3" w:rsidRDefault="001630D3" w:rsidP="001630D3">
      <w:pPr>
        <w:pStyle w:val="NO"/>
      </w:pPr>
      <w:r>
        <w:t>NOTE 8:</w:t>
      </w:r>
      <w:r>
        <w:tab/>
        <w:t>T</w:t>
      </w:r>
      <w:r w:rsidRPr="00405DEB">
        <w:t xml:space="preserve">he REGISTRATION REQUEST message </w:t>
      </w:r>
      <w:r>
        <w:t>can include both the Requested NSSAI IE and the Requested mapped NSSAI IE as described below.</w:t>
      </w:r>
    </w:p>
    <w:p w14:paraId="0BB8079C" w14:textId="77777777" w:rsidR="001630D3" w:rsidRDefault="001630D3" w:rsidP="001630D3">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E08B2A1" w14:textId="77777777" w:rsidR="001630D3" w:rsidRPr="00FC30B0" w:rsidRDefault="001630D3" w:rsidP="001630D3">
      <w:r>
        <w:rPr>
          <w:rFonts w:eastAsia="맑은 고딕"/>
        </w:rPr>
        <w:t>I</w:t>
      </w:r>
      <w:r w:rsidRPr="00F36D4D">
        <w:rPr>
          <w:rFonts w:eastAsia="맑은 고딕"/>
        </w:rPr>
        <w:t xml:space="preserve">f the UE has allowed NSSAI or configured NSSAI </w:t>
      </w:r>
      <w:r>
        <w:rPr>
          <w:rFonts w:eastAsia="맑은 고딕"/>
        </w:rPr>
        <w:t xml:space="preserve">or both </w:t>
      </w:r>
      <w:r w:rsidRPr="00F36D4D">
        <w:rPr>
          <w:rFonts w:eastAsia="맑은 고딕"/>
        </w:rPr>
        <w:t>for the current PLMN</w:t>
      </w:r>
      <w:r>
        <w:rPr>
          <w:rFonts w:eastAsia="맑은 고딕"/>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EB9A4DB" w14:textId="77777777" w:rsidR="001630D3" w:rsidRPr="006741C2" w:rsidRDefault="001630D3" w:rsidP="001630D3">
      <w:pPr>
        <w:pStyle w:val="B1"/>
      </w:pPr>
      <w:r>
        <w:t>a)</w:t>
      </w:r>
      <w:r>
        <w:tab/>
      </w:r>
      <w:proofErr w:type="gramStart"/>
      <w:r>
        <w:t>the</w:t>
      </w:r>
      <w:proofErr w:type="gramEnd"/>
      <w:r>
        <w:t xml:space="preserv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52F61B48" w14:textId="77777777" w:rsidR="001630D3" w:rsidRPr="006741C2" w:rsidRDefault="001630D3" w:rsidP="001630D3">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46817C10" w14:textId="77777777" w:rsidR="001630D3" w:rsidRPr="006741C2" w:rsidRDefault="001630D3" w:rsidP="001630D3">
      <w:pPr>
        <w:pStyle w:val="B1"/>
      </w:pPr>
      <w:r>
        <w:t>c)</w:t>
      </w:r>
      <w:r>
        <w:tab/>
      </w:r>
      <w:proofErr w:type="gramStart"/>
      <w:r>
        <w:t>the</w:t>
      </w:r>
      <w:proofErr w:type="gramEnd"/>
      <w:r>
        <w:t xml:space="preserv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708142A8" w14:textId="77777777" w:rsidR="001630D3" w:rsidRDefault="001630D3" w:rsidP="001630D3">
      <w:proofErr w:type="gramStart"/>
      <w:r>
        <w:t>and</w:t>
      </w:r>
      <w:proofErr w:type="gramEnd"/>
      <w:r>
        <w:t xml:space="preserve"> in addition the Requested NSSAI IE shall include S-NSSAI(s) applicable in the current PLMN, and if available the associated mapped S-NSSAI(s) for:</w:t>
      </w:r>
    </w:p>
    <w:p w14:paraId="29E726DC" w14:textId="77777777" w:rsidR="001630D3" w:rsidRPr="00A56A82" w:rsidRDefault="001630D3" w:rsidP="001630D3">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3CA9B44" w14:textId="77777777" w:rsidR="001630D3" w:rsidRDefault="001630D3" w:rsidP="001630D3">
      <w:pPr>
        <w:pStyle w:val="B1"/>
      </w:pPr>
      <w:r w:rsidRPr="00A56A82">
        <w:t>b)</w:t>
      </w:r>
      <w:r w:rsidRPr="00A56A82">
        <w:tab/>
      </w:r>
      <w:proofErr w:type="gramStart"/>
      <w:r w:rsidRPr="00A56A82">
        <w:t>each</w:t>
      </w:r>
      <w:proofErr w:type="gramEnd"/>
      <w:r w:rsidRPr="00A56A82">
        <w:t xml:space="preserve"> active PDU session.</w:t>
      </w:r>
    </w:p>
    <w:p w14:paraId="2EB35546" w14:textId="77777777" w:rsidR="001630D3" w:rsidRDefault="001630D3" w:rsidP="001630D3">
      <w:r>
        <w:t xml:space="preserve">If the UE does not have S-NSSAI(s) applicable in the current PLMN, then the </w:t>
      </w:r>
      <w:r w:rsidRPr="003C5CB2">
        <w:t>Requested mapped NSSAI IE shall</w:t>
      </w:r>
      <w:r>
        <w:t xml:space="preserve"> include HPLMN S-NSSAI(s) (e.g. mapped S-NSSAI(s), if available) for:</w:t>
      </w:r>
    </w:p>
    <w:p w14:paraId="30DB228A" w14:textId="77777777" w:rsidR="001630D3" w:rsidRDefault="001630D3" w:rsidP="001630D3">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1C8E63E" w14:textId="77777777" w:rsidR="001630D3" w:rsidRDefault="001630D3" w:rsidP="001630D3">
      <w:pPr>
        <w:pStyle w:val="B1"/>
      </w:pPr>
      <w:r>
        <w:t>b)</w:t>
      </w:r>
      <w:r>
        <w:tab/>
      </w:r>
      <w:proofErr w:type="gramStart"/>
      <w:r>
        <w:t>each</w:t>
      </w:r>
      <w:proofErr w:type="gramEnd"/>
      <w:r>
        <w:t xml:space="preserve"> active PDU session when the UE is performing mobility from N1 mode to N1 mode to a visited PLMN.</w:t>
      </w:r>
    </w:p>
    <w:p w14:paraId="7335B7C1" w14:textId="77777777" w:rsidR="001630D3" w:rsidRDefault="001630D3" w:rsidP="001630D3">
      <w:pPr>
        <w:pStyle w:val="NO"/>
      </w:pPr>
      <w:r>
        <w:t>NOTE 9:</w:t>
      </w:r>
      <w:r>
        <w:tab/>
        <w:t>The Requested NSSAI IE is used instead of Requested mapped NSSAI IE in REGISTRATION REQUEST message when the UE enters HPLMN.</w:t>
      </w:r>
    </w:p>
    <w:p w14:paraId="6ED76225" w14:textId="77777777" w:rsidR="001630D3" w:rsidRDefault="001630D3" w:rsidP="001630D3">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57DD092B" w14:textId="77777777" w:rsidR="001630D3" w:rsidRDefault="001630D3" w:rsidP="001630D3">
      <w:r>
        <w:t>If the UE has:</w:t>
      </w:r>
    </w:p>
    <w:p w14:paraId="55B5ADD5" w14:textId="77777777" w:rsidR="001630D3" w:rsidRDefault="001630D3" w:rsidP="001630D3">
      <w:pPr>
        <w:pStyle w:val="B1"/>
      </w:pPr>
      <w:r>
        <w:t>-</w:t>
      </w:r>
      <w:r>
        <w:tab/>
      </w:r>
      <w:proofErr w:type="gramStart"/>
      <w:r>
        <w:t>no</w:t>
      </w:r>
      <w:proofErr w:type="gramEnd"/>
      <w:r>
        <w:t xml:space="preserve"> allowed NSSAI for the current PLMN;</w:t>
      </w:r>
    </w:p>
    <w:p w14:paraId="35DA9DD8" w14:textId="77777777" w:rsidR="001630D3" w:rsidRDefault="001630D3" w:rsidP="001630D3">
      <w:pPr>
        <w:pStyle w:val="B1"/>
      </w:pPr>
      <w:r>
        <w:t>-</w:t>
      </w:r>
      <w:r>
        <w:tab/>
      </w:r>
      <w:proofErr w:type="gramStart"/>
      <w:r>
        <w:t>no</w:t>
      </w:r>
      <w:proofErr w:type="gramEnd"/>
      <w:r>
        <w:t xml:space="preserve"> configured NSSAI for the current PLMN;</w:t>
      </w:r>
    </w:p>
    <w:p w14:paraId="1EE63CAA" w14:textId="77777777" w:rsidR="001630D3" w:rsidRDefault="001630D3" w:rsidP="001630D3">
      <w:pPr>
        <w:pStyle w:val="B1"/>
      </w:pPr>
      <w:r>
        <w:t>-</w:t>
      </w:r>
      <w:r>
        <w:tab/>
      </w:r>
      <w:proofErr w:type="gramStart"/>
      <w:r>
        <w:t>neither</w:t>
      </w:r>
      <w:proofErr w:type="gramEnd"/>
      <w:r>
        <w:t xml:space="preserve"> active PDU session(s) nor PDN connection(s) to transfer associated with an S-NSSAI applicable in the current PLMN; and</w:t>
      </w:r>
    </w:p>
    <w:p w14:paraId="01B20D65" w14:textId="77777777" w:rsidR="001630D3" w:rsidRDefault="001630D3" w:rsidP="001630D3">
      <w:pPr>
        <w:pStyle w:val="B1"/>
      </w:pPr>
      <w:r>
        <w:t>-</w:t>
      </w:r>
      <w:r>
        <w:tab/>
      </w:r>
      <w:proofErr w:type="gramStart"/>
      <w:r>
        <w:t>neither</w:t>
      </w:r>
      <w:proofErr w:type="gramEnd"/>
      <w:r>
        <w:t xml:space="preserve"> active PDU session(s) nor PDN connection(s) to transfer associated with mapped S-NSSAI(s);</w:t>
      </w:r>
    </w:p>
    <w:p w14:paraId="26B881AF" w14:textId="77777777" w:rsidR="001630D3" w:rsidRDefault="001630D3" w:rsidP="001630D3">
      <w:proofErr w:type="gramStart"/>
      <w:r>
        <w:t>and</w:t>
      </w:r>
      <w:proofErr w:type="gramEnd"/>
      <w:r>
        <w:t xml:space="preserve"> has a default configured NSSAI, then the UE shall:</w:t>
      </w:r>
    </w:p>
    <w:p w14:paraId="0F53CD94" w14:textId="77777777" w:rsidR="001630D3" w:rsidRDefault="001630D3" w:rsidP="001630D3">
      <w:pPr>
        <w:pStyle w:val="B1"/>
      </w:pPr>
      <w:r>
        <w:t>a)</w:t>
      </w:r>
      <w:r>
        <w:tab/>
      </w:r>
      <w:proofErr w:type="gramStart"/>
      <w:r>
        <w:t>include</w:t>
      </w:r>
      <w:proofErr w:type="gramEnd"/>
      <w:r>
        <w:t xml:space="preserve"> the S-NSSAI(s) in the Requested NSSAI IE of the REGISTRATION REQUEST message using the default configured NSSAI; and</w:t>
      </w:r>
    </w:p>
    <w:p w14:paraId="1D025752" w14:textId="77777777" w:rsidR="001630D3" w:rsidRDefault="001630D3" w:rsidP="001630D3">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DDCB33C" w14:textId="77777777" w:rsidR="001630D3" w:rsidRDefault="001630D3" w:rsidP="001630D3">
      <w:r>
        <w:t>If the UE has:</w:t>
      </w:r>
    </w:p>
    <w:p w14:paraId="16D50BD2" w14:textId="77777777" w:rsidR="001630D3" w:rsidRDefault="001630D3" w:rsidP="001630D3">
      <w:pPr>
        <w:pStyle w:val="B1"/>
      </w:pPr>
      <w:r>
        <w:t>-</w:t>
      </w:r>
      <w:r>
        <w:tab/>
      </w:r>
      <w:proofErr w:type="gramStart"/>
      <w:r>
        <w:t>no</w:t>
      </w:r>
      <w:proofErr w:type="gramEnd"/>
      <w:r>
        <w:t xml:space="preserve"> allowed NSSAI for the current PLMN;</w:t>
      </w:r>
    </w:p>
    <w:p w14:paraId="0633370F" w14:textId="77777777" w:rsidR="001630D3" w:rsidRDefault="001630D3" w:rsidP="001630D3">
      <w:pPr>
        <w:pStyle w:val="B1"/>
      </w:pPr>
      <w:r>
        <w:t>-</w:t>
      </w:r>
      <w:r>
        <w:tab/>
      </w:r>
      <w:proofErr w:type="gramStart"/>
      <w:r>
        <w:t>no</w:t>
      </w:r>
      <w:proofErr w:type="gramEnd"/>
      <w:r>
        <w:t xml:space="preserve"> configured NSSAI for the current PLMN;</w:t>
      </w:r>
    </w:p>
    <w:p w14:paraId="75D3DDAA" w14:textId="77777777" w:rsidR="001630D3" w:rsidRDefault="001630D3" w:rsidP="001630D3">
      <w:pPr>
        <w:pStyle w:val="B1"/>
      </w:pPr>
      <w:r>
        <w:t>-</w:t>
      </w:r>
      <w:r>
        <w:tab/>
      </w:r>
      <w:proofErr w:type="gramStart"/>
      <w:r>
        <w:t>neither</w:t>
      </w:r>
      <w:proofErr w:type="gramEnd"/>
      <w:r>
        <w:t xml:space="preserve"> active PDU session(s) nor PDN connection(s) to transfer associated with an S-NSSAI applicable in the current PLMN</w:t>
      </w:r>
    </w:p>
    <w:p w14:paraId="5BEBAAD5" w14:textId="77777777" w:rsidR="001630D3" w:rsidRDefault="001630D3" w:rsidP="001630D3">
      <w:pPr>
        <w:pStyle w:val="B1"/>
      </w:pPr>
      <w:r>
        <w:t>-</w:t>
      </w:r>
      <w:r>
        <w:tab/>
      </w:r>
      <w:proofErr w:type="gramStart"/>
      <w:r>
        <w:t>neither</w:t>
      </w:r>
      <w:proofErr w:type="gramEnd"/>
      <w:r>
        <w:t xml:space="preserve"> active PDU session(s) nor PDN connection(s) to transfer associated with mapped S-NSSAI(s); and</w:t>
      </w:r>
    </w:p>
    <w:p w14:paraId="7B0592C1" w14:textId="77777777" w:rsidR="001630D3" w:rsidRDefault="001630D3" w:rsidP="001630D3">
      <w:pPr>
        <w:pStyle w:val="B1"/>
      </w:pPr>
      <w:r>
        <w:t>-</w:t>
      </w:r>
      <w:r>
        <w:tab/>
      </w:r>
      <w:proofErr w:type="gramStart"/>
      <w:r>
        <w:t>no</w:t>
      </w:r>
      <w:proofErr w:type="gramEnd"/>
      <w:r>
        <w:t xml:space="preserve"> default configured NSSAI</w:t>
      </w:r>
    </w:p>
    <w:p w14:paraId="1FDBED1A" w14:textId="77777777" w:rsidR="001630D3" w:rsidRDefault="001630D3" w:rsidP="001630D3">
      <w:proofErr w:type="gramStart"/>
      <w:r>
        <w:t>the</w:t>
      </w:r>
      <w:proofErr w:type="gramEnd"/>
      <w:r>
        <w:t xml:space="preserve"> UE shall include neither </w:t>
      </w:r>
      <w:r w:rsidRPr="00512A6B">
        <w:t>Request</w:t>
      </w:r>
      <w:r>
        <w:t>ed NSSAI IE nor Requested mapped NSSAI IE in the REGISTRATION REQUEST message.</w:t>
      </w:r>
    </w:p>
    <w:p w14:paraId="5323C301" w14:textId="77777777" w:rsidR="001630D3" w:rsidRDefault="001630D3" w:rsidP="001630D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DFCDEEC" w14:textId="77777777" w:rsidR="001630D3" w:rsidRDefault="001630D3" w:rsidP="001630D3">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900CA3F" w14:textId="77777777" w:rsidR="001630D3" w:rsidRPr="00EC66BC" w:rsidRDefault="001630D3" w:rsidP="001630D3">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7E5B8370" w14:textId="77777777" w:rsidR="001630D3" w:rsidRDefault="001630D3" w:rsidP="001630D3">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7CE5481" w14:textId="77777777" w:rsidR="001630D3" w:rsidRPr="00BE76B7" w:rsidRDefault="001630D3" w:rsidP="001630D3">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18C933B" w14:textId="77777777" w:rsidR="001630D3" w:rsidRDefault="001630D3" w:rsidP="001630D3">
      <w:r w:rsidRPr="004C5A51">
        <w:lastRenderedPageBreak/>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8F92B61" w14:textId="77777777" w:rsidR="001630D3" w:rsidRDefault="001630D3" w:rsidP="001630D3">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A020620" w14:textId="77777777" w:rsidR="001630D3" w:rsidRDefault="001630D3" w:rsidP="001630D3">
      <w:pPr>
        <w:pStyle w:val="NO"/>
      </w:pPr>
      <w:r>
        <w:t>NOTE 13:</w:t>
      </w:r>
      <w:r>
        <w:tab/>
        <w:t>The number of S-NSSAI(s) included in the requested NSSAI cannot exceed eight.</w:t>
      </w:r>
    </w:p>
    <w:p w14:paraId="7AB1C3F3" w14:textId="77777777" w:rsidR="001630D3" w:rsidRDefault="001630D3" w:rsidP="001630D3">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10B748AD" w14:textId="77777777" w:rsidR="001630D3" w:rsidRDefault="001630D3" w:rsidP="001630D3">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26BD103" w14:textId="77777777" w:rsidR="001630D3" w:rsidRDefault="001630D3" w:rsidP="001630D3">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services fallback</w:t>
      </w:r>
      <w:r>
        <w:t>; or</w:t>
      </w:r>
    </w:p>
    <w:p w14:paraId="5D3E5AD2" w14:textId="77777777" w:rsidR="001630D3" w:rsidRPr="00082716" w:rsidRDefault="001630D3" w:rsidP="001630D3">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3C2F185C" w14:textId="77777777" w:rsidR="001630D3" w:rsidRPr="007569F0" w:rsidRDefault="001630D3" w:rsidP="001630D3">
      <w:pPr>
        <w:pStyle w:val="NO"/>
      </w:pPr>
      <w:r>
        <w:t>NOTE 14:</w:t>
      </w:r>
      <w:r>
        <w:tab/>
      </w:r>
      <w:r w:rsidRPr="007569F0">
        <w:t>The UE does not have to set the Follow-on request indicator to 1 even if the UE has to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75C654BD" w14:textId="77777777" w:rsidR="001630D3" w:rsidRDefault="001630D3" w:rsidP="001630D3">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4ADD643" w14:textId="77777777" w:rsidR="001630D3" w:rsidRDefault="001630D3" w:rsidP="001630D3">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C01AF11" w14:textId="77777777" w:rsidR="001630D3" w:rsidRPr="00082716" w:rsidRDefault="001630D3" w:rsidP="001630D3">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7A5FA23" w14:textId="77777777" w:rsidR="001630D3" w:rsidRDefault="001630D3" w:rsidP="001630D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579FE30" w14:textId="77777777" w:rsidR="001630D3" w:rsidRDefault="001630D3" w:rsidP="001630D3">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4193961" w14:textId="77777777" w:rsidR="001630D3" w:rsidRDefault="001630D3" w:rsidP="001630D3">
      <w:r>
        <w:t>For case a), x)</w:t>
      </w:r>
      <w:r w:rsidRPr="005E5A4A">
        <w:t xml:space="preserve"> or if the UE operating in the single-registration mode performs inter-system change from S1 mode to N1 mode</w:t>
      </w:r>
      <w:r>
        <w:t>, the UE shall:</w:t>
      </w:r>
    </w:p>
    <w:p w14:paraId="56BAEBB8" w14:textId="77777777" w:rsidR="001630D3" w:rsidRDefault="001630D3" w:rsidP="001630D3">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BF1D57F" w14:textId="77777777" w:rsidR="001630D3" w:rsidRDefault="001630D3" w:rsidP="001630D3">
      <w:pPr>
        <w:pStyle w:val="B1"/>
      </w:pPr>
      <w:r>
        <w:t>b)</w:t>
      </w:r>
      <w:r>
        <w:tab/>
      </w:r>
      <w:proofErr w:type="gramStart"/>
      <w:r>
        <w:t>if</w:t>
      </w:r>
      <w:proofErr w:type="gramEnd"/>
      <w:r>
        <w:t xml:space="preserve"> the UE:</w:t>
      </w:r>
    </w:p>
    <w:p w14:paraId="6798594D" w14:textId="77777777" w:rsidR="001630D3" w:rsidRDefault="001630D3" w:rsidP="001630D3">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5AA6DBF4" w14:textId="77777777" w:rsidR="001630D3" w:rsidRDefault="001630D3" w:rsidP="001630D3">
      <w:pPr>
        <w:pStyle w:val="B2"/>
      </w:pPr>
      <w:r>
        <w:lastRenderedPageBreak/>
        <w:t>2)</w:t>
      </w:r>
      <w:r>
        <w:tab/>
      </w:r>
      <w:proofErr w:type="gramStart"/>
      <w:r>
        <w:t>has</w:t>
      </w:r>
      <w:proofErr w:type="gramEnd"/>
      <w:r>
        <w:t xml:space="preserve"> an applicable manufacturer-assigned UE radio capability ID for the current UE radio configuration,</w:t>
      </w:r>
    </w:p>
    <w:p w14:paraId="4E50F894" w14:textId="77777777" w:rsidR="001630D3" w:rsidRDefault="001630D3" w:rsidP="001630D3">
      <w:pPr>
        <w:pStyle w:val="B1"/>
      </w:pPr>
      <w:r>
        <w:tab/>
      </w:r>
      <w:proofErr w:type="gramStart"/>
      <w:r>
        <w:t>include</w:t>
      </w:r>
      <w:proofErr w:type="gramEnd"/>
      <w:r>
        <w:t xml:space="preserve"> the applicable manufacturer-assigned UE radio capability ID in the UE radio capability ID IE of the REGISTRATION REQUEST message.</w:t>
      </w:r>
    </w:p>
    <w:p w14:paraId="135D36E9" w14:textId="77777777" w:rsidR="001630D3" w:rsidRPr="00CC0C94" w:rsidRDefault="001630D3" w:rsidP="001630D3">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A1046C2" w14:textId="77777777" w:rsidR="001630D3" w:rsidRPr="00CC0C94" w:rsidRDefault="001630D3" w:rsidP="001630D3">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D777091" w14:textId="77777777" w:rsidR="001630D3" w:rsidRPr="00CC0C94" w:rsidRDefault="001630D3" w:rsidP="001630D3">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A2660B0" w14:textId="77777777" w:rsidR="001630D3" w:rsidRDefault="001630D3" w:rsidP="001630D3">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D581D00" w14:textId="77777777" w:rsidR="001630D3" w:rsidRDefault="001630D3" w:rsidP="001630D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85D5367" w14:textId="77777777" w:rsidR="001630D3" w:rsidRDefault="001630D3" w:rsidP="001630D3">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p>
    <w:p w14:paraId="2F557E6B" w14:textId="77777777" w:rsidR="001630D3" w:rsidRDefault="001630D3" w:rsidP="001630D3">
      <w:pPr>
        <w:pStyle w:val="B1"/>
      </w:pPr>
      <w:r>
        <w:t>-</w:t>
      </w:r>
      <w:r>
        <w:tab/>
        <w:t xml:space="preserve">is </w:t>
      </w:r>
      <w:r w:rsidRPr="00377184">
        <w:t>not registered for emergency services</w:t>
      </w:r>
      <w:r>
        <w:t>; and</w:t>
      </w:r>
    </w:p>
    <w:p w14:paraId="7DDFAD34" w14:textId="77777777" w:rsidR="001630D3" w:rsidRDefault="001630D3" w:rsidP="001630D3">
      <w:pPr>
        <w:pStyle w:val="B1"/>
      </w:pPr>
      <w:r>
        <w:t>-</w:t>
      </w:r>
      <w:r>
        <w:tab/>
        <w:t>does not have an active emergency PDU session.</w:t>
      </w:r>
    </w:p>
    <w:p w14:paraId="09049808" w14:textId="77777777" w:rsidR="001630D3" w:rsidRDefault="001630D3" w:rsidP="001630D3">
      <w:r>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049335D" w14:textId="77777777" w:rsidR="001630D3" w:rsidRDefault="001630D3" w:rsidP="001630D3">
      <w:pPr>
        <w:pStyle w:val="NO"/>
      </w:pPr>
      <w:r>
        <w:t>NOTE 15:</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6344430F" w14:textId="77777777" w:rsidR="001630D3" w:rsidRDefault="001630D3" w:rsidP="001630D3">
      <w:pPr>
        <w:pStyle w:val="NO"/>
      </w:pPr>
      <w:r w:rsidRPr="00A16AE8">
        <w:t>NOTE 1</w:t>
      </w:r>
      <w:r>
        <w:t>6</w:t>
      </w:r>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4CCD9334" w14:textId="77777777" w:rsidR="001630D3" w:rsidRDefault="001630D3" w:rsidP="001630D3">
      <w:r w:rsidRPr="00CC0C94">
        <w:t xml:space="preserve">For case </w:t>
      </w:r>
      <w:proofErr w:type="spellStart"/>
      <w:r>
        <w:t>zi</w:t>
      </w:r>
      <w:proofErr w:type="spellEnd"/>
      <w:r w:rsidRPr="00187DD1">
        <w:t xml:space="preserve"> </w:t>
      </w:r>
      <w:r>
        <w:t xml:space="preserve">the UE shall not include the </w:t>
      </w:r>
      <w:r w:rsidRPr="00187DD1">
        <w:t>Uplink data status IE in the REGISTRATION REQUEST message</w:t>
      </w:r>
      <w:r>
        <w:t>.</w:t>
      </w:r>
    </w:p>
    <w:p w14:paraId="05951C4B" w14:textId="77777777" w:rsidR="001630D3" w:rsidRDefault="001630D3" w:rsidP="001630D3">
      <w:pPr>
        <w:rPr>
          <w:rFonts w:eastAsia="맑은 고딕"/>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맑은 고딕"/>
        </w:rPr>
        <w:t xml:space="preserve">the UE shall send the REGISTRATION REQUEST message </w:t>
      </w:r>
      <w:r>
        <w:t>without including the NAS message container IE</w:t>
      </w:r>
      <w:r>
        <w:rPr>
          <w:rFonts w:eastAsia="맑은 고딕"/>
        </w:rPr>
        <w:t>.</w:t>
      </w:r>
      <w:r>
        <w:t xml:space="preserve"> </w:t>
      </w:r>
      <w:r>
        <w:rPr>
          <w:rFonts w:eastAsia="맑은 고딕"/>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맑은 고딕"/>
        </w:rPr>
        <w:t xml:space="preserve"> that is sent as part of the SECURITY MODE COMPLETE message as described in </w:t>
      </w:r>
      <w:proofErr w:type="spellStart"/>
      <w:r>
        <w:rPr>
          <w:rFonts w:eastAsia="맑은 고딕"/>
        </w:rPr>
        <w:t>subclauses</w:t>
      </w:r>
      <w:proofErr w:type="spellEnd"/>
      <w:r>
        <w:rPr>
          <w:rFonts w:eastAsia="맑은 고딕"/>
        </w:rPr>
        <w:t> 4.4.6 and 5.4.2.3.</w:t>
      </w:r>
    </w:p>
    <w:p w14:paraId="446B1A06" w14:textId="77777777" w:rsidR="001630D3" w:rsidRDefault="001630D3" w:rsidP="001630D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w:t>
      </w:r>
      <w:r>
        <w:lastRenderedPageBreak/>
        <w:t>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BD23B89" w14:textId="77777777" w:rsidR="001630D3" w:rsidRDefault="001630D3" w:rsidP="001630D3">
      <w:r>
        <w:t xml:space="preserve">The UE shall send the REGISTRATION REQUEST message including the NAS message container IE as described in </w:t>
      </w:r>
      <w:proofErr w:type="spellStart"/>
      <w:r>
        <w:t>subclause</w:t>
      </w:r>
      <w:proofErr w:type="spellEnd"/>
      <w:r>
        <w:t> 4.4.6:</w:t>
      </w:r>
    </w:p>
    <w:p w14:paraId="2B42CB11" w14:textId="77777777" w:rsidR="001630D3" w:rsidRDefault="001630D3" w:rsidP="001630D3">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3C750BEA" w14:textId="77777777" w:rsidR="001630D3" w:rsidRDefault="001630D3" w:rsidP="001630D3">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7156E772" w14:textId="77777777" w:rsidR="001630D3" w:rsidRDefault="001630D3" w:rsidP="001630D3">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2DF9FFA5" w14:textId="77777777" w:rsidR="001630D3" w:rsidRDefault="001630D3" w:rsidP="001630D3">
      <w:pPr>
        <w:pStyle w:val="B1"/>
      </w:pPr>
      <w:r>
        <w:t>a)</w:t>
      </w:r>
      <w:r>
        <w:tab/>
      </w:r>
      <w:proofErr w:type="gramStart"/>
      <w:r>
        <w:t>from</w:t>
      </w:r>
      <w:proofErr w:type="gramEnd"/>
      <w:r>
        <w:t xml:space="preserve"> 5GMM-</w:t>
      </w:r>
      <w:r w:rsidRPr="003168A2">
        <w:t xml:space="preserve">IDLE </w:t>
      </w:r>
      <w:r>
        <w:t>mode; or</w:t>
      </w:r>
    </w:p>
    <w:p w14:paraId="6AD120E6" w14:textId="77777777" w:rsidR="001630D3" w:rsidRDefault="001630D3" w:rsidP="001630D3">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73E80E17" w14:textId="77777777" w:rsidR="001630D3" w:rsidRDefault="001630D3" w:rsidP="001630D3">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28716FFC" w14:textId="77777777" w:rsidR="001630D3" w:rsidRDefault="001630D3" w:rsidP="001630D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22E1D21E" w14:textId="77777777" w:rsidR="001630D3" w:rsidRPr="00CC0C94" w:rsidRDefault="001630D3" w:rsidP="001630D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C468BE2" w14:textId="77777777" w:rsidR="001630D3" w:rsidRPr="00CD2F0E" w:rsidRDefault="001630D3" w:rsidP="001630D3">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497145C7" w14:textId="77777777" w:rsidR="001630D3" w:rsidRPr="00CC0C94" w:rsidRDefault="001630D3" w:rsidP="001630D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98EB39E" w14:textId="77777777" w:rsidR="001630D3" w:rsidRDefault="001630D3" w:rsidP="001630D3">
      <w:r>
        <w:t>The UE shall set the ER-NSSAI bit to "Extended rejected NSSAI supported" in the 5GMM capability IE of the REGISTRATION REQUEST message.</w:t>
      </w:r>
    </w:p>
    <w:p w14:paraId="128D8373" w14:textId="77777777" w:rsidR="001630D3" w:rsidRPr="00EC66BC" w:rsidRDefault="001630D3" w:rsidP="001630D3">
      <w:r w:rsidRPr="00EC66BC">
        <w:t>If the UE supports the NSSRG, then the UE shall set the NSSRG bit to "NSSRG supported" in the 5GMM capability IE of the REGISTRATION REQUEST message.</w:t>
      </w:r>
    </w:p>
    <w:p w14:paraId="59F89E74" w14:textId="77777777" w:rsidR="001630D3" w:rsidRDefault="001630D3" w:rsidP="001630D3">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31E3B384" w14:textId="77777777" w:rsidR="001630D3" w:rsidRDefault="001630D3" w:rsidP="001630D3">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076A8D99" w14:textId="77777777" w:rsidR="001630D3" w:rsidRDefault="001630D3" w:rsidP="001630D3">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ProSe-dd</w:t>
      </w:r>
      <w:proofErr w:type="spellEnd"/>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lastRenderedPageBreak/>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DC6D45E" w14:textId="77777777" w:rsidR="001630D3" w:rsidRPr="00CC0C94" w:rsidRDefault="001630D3" w:rsidP="001630D3">
      <w:r w:rsidRPr="00CC0C94">
        <w:t>For all cases except case b</w:t>
      </w:r>
      <w:r>
        <w:t>, i</w:t>
      </w:r>
      <w:r w:rsidRPr="00CC0C94">
        <w:t xml:space="preserve">f </w:t>
      </w:r>
      <w:r>
        <w:t xml:space="preserve">the </w:t>
      </w:r>
      <w:r w:rsidRPr="00E16228">
        <w:t xml:space="preserve">Multi-USIM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6FCDCCF2" w14:textId="77777777" w:rsidR="001630D3" w:rsidRPr="00CC0C94" w:rsidRDefault="001630D3" w:rsidP="001630D3">
      <w:r w:rsidRPr="00CC0C94">
        <w:t>For all cases except case b</w:t>
      </w:r>
      <w:r>
        <w:t>, i</w:t>
      </w:r>
      <w:r w:rsidRPr="00CC0C94">
        <w:t xml:space="preserve">f </w:t>
      </w:r>
      <w:r>
        <w:t xml:space="preserve">the </w:t>
      </w:r>
      <w:r w:rsidRPr="00E16228">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53C65F6" w14:textId="77777777" w:rsidR="001630D3" w:rsidRPr="00CC0C94" w:rsidRDefault="001630D3" w:rsidP="001630D3">
      <w:r w:rsidRPr="00CC0C94">
        <w:t>For all cases except case b</w:t>
      </w:r>
      <w:r>
        <w:t>, i</w:t>
      </w:r>
      <w:r w:rsidRPr="00CC0C94">
        <w:t xml:space="preserve">f </w:t>
      </w:r>
      <w:r>
        <w:t xml:space="preserve">the </w:t>
      </w:r>
      <w:r w:rsidRPr="00E16228">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920668F" w14:textId="77777777" w:rsidR="001630D3" w:rsidRDefault="001630D3" w:rsidP="001630D3">
      <w:r w:rsidRPr="00CC0C94">
        <w:t>For all cases except case b</w:t>
      </w:r>
      <w:r>
        <w:t>, i</w:t>
      </w:r>
      <w:r w:rsidRPr="00CC0C94">
        <w:t xml:space="preserve">f </w:t>
      </w:r>
      <w:r>
        <w:t xml:space="preserve">the </w:t>
      </w:r>
      <w:r w:rsidRPr="00E16228">
        <w:t xml:space="preserve">Multi-USIM </w:t>
      </w:r>
      <w:r w:rsidRPr="00324303">
        <w:t xml:space="preserve">UE </w:t>
      </w:r>
      <w:r>
        <w:t>sets:</w:t>
      </w:r>
    </w:p>
    <w:p w14:paraId="2B0B4DC6" w14:textId="77777777" w:rsidR="001630D3" w:rsidRDefault="001630D3" w:rsidP="001630D3">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6BB365E4" w14:textId="77777777" w:rsidR="001630D3" w:rsidRDefault="001630D3" w:rsidP="001630D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C58C82C" w14:textId="77777777" w:rsidR="001630D3" w:rsidRDefault="001630D3" w:rsidP="001630D3">
      <w:pPr>
        <w:pStyle w:val="B1"/>
      </w:pPr>
      <w:r>
        <w:t>-</w:t>
      </w:r>
      <w:r>
        <w:tab/>
      </w:r>
      <w:proofErr w:type="gramStart"/>
      <w:r>
        <w:t>both</w:t>
      </w:r>
      <w:proofErr w:type="gramEnd"/>
      <w:r>
        <w:t xml:space="preserve"> of them;</w:t>
      </w:r>
    </w:p>
    <w:p w14:paraId="55043300" w14:textId="77777777" w:rsidR="001630D3" w:rsidRDefault="001630D3" w:rsidP="001630D3">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D2559E0" w14:textId="77777777" w:rsidR="001630D3" w:rsidRDefault="001630D3" w:rsidP="001630D3">
      <w:r>
        <w:t>If the UE supports MINT, the UE shall set the MINT bit to "MINT supported</w:t>
      </w:r>
      <w:r w:rsidRPr="00CC0C94">
        <w:t>"</w:t>
      </w:r>
      <w:r>
        <w:t xml:space="preserve"> in the 5GMM capability IE of the REGISTRATION REQUEST message.</w:t>
      </w:r>
    </w:p>
    <w:p w14:paraId="3CF595CE" w14:textId="77777777" w:rsidR="001630D3" w:rsidRDefault="001630D3" w:rsidP="001630D3">
      <w:r>
        <w:t xml:space="preserve">For case </w:t>
      </w:r>
      <w:proofErr w:type="spellStart"/>
      <w:r>
        <w:t>zg</w:t>
      </w:r>
      <w:proofErr w:type="spellEnd"/>
      <w:r>
        <w:t>), if:</w:t>
      </w:r>
    </w:p>
    <w:p w14:paraId="3480D8DA" w14:textId="77777777" w:rsidR="001630D3" w:rsidRDefault="001630D3" w:rsidP="001630D3">
      <w:pPr>
        <w:pStyle w:val="B1"/>
      </w:pPr>
      <w:r>
        <w:t>a)</w:t>
      </w:r>
      <w:r>
        <w:tab/>
      </w:r>
      <w:proofErr w:type="gramStart"/>
      <w:r>
        <w:t>the</w:t>
      </w:r>
      <w:proofErr w:type="gramEnd"/>
      <w:r>
        <w:t xml:space="preserve"> PLMN with disaster condition is the HPLMN and:</w:t>
      </w:r>
    </w:p>
    <w:p w14:paraId="4E0BF4F1" w14:textId="77777777" w:rsidR="001630D3" w:rsidRDefault="001630D3" w:rsidP="001630D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3BC0A1E9" w14:textId="77777777" w:rsidR="001630D3" w:rsidRDefault="001630D3" w:rsidP="001630D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81031BF" w14:textId="77777777" w:rsidR="001630D3" w:rsidRDefault="001630D3" w:rsidP="001630D3">
      <w:pPr>
        <w:pStyle w:val="B1"/>
      </w:pPr>
      <w:r>
        <w:t>b)</w:t>
      </w:r>
      <w:r>
        <w:tab/>
      </w:r>
      <w:proofErr w:type="gramStart"/>
      <w:r>
        <w:t>the</w:t>
      </w:r>
      <w:proofErr w:type="gramEnd"/>
      <w:r>
        <w:t xml:space="preserve"> PLMN with disaster condition is not the HPLMN and:</w:t>
      </w:r>
    </w:p>
    <w:p w14:paraId="50515EE0" w14:textId="77777777" w:rsidR="001630D3" w:rsidRDefault="001630D3" w:rsidP="001630D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5CB1A631" w14:textId="77777777" w:rsidR="001630D3" w:rsidRDefault="001630D3" w:rsidP="001630D3">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26419871" w14:textId="77777777" w:rsidR="001630D3" w:rsidRDefault="001630D3" w:rsidP="001630D3">
      <w:proofErr w:type="gramStart"/>
      <w:r>
        <w:lastRenderedPageBreak/>
        <w:t>then</w:t>
      </w:r>
      <w:proofErr w:type="gramEnd"/>
      <w:r>
        <w:t xml:space="preserve"> the UE shall include in the REGISTRATION REQUEST message the PLMN with disaster condition IE indicating the PLMN with disaster condition.</w:t>
      </w:r>
    </w:p>
    <w:p w14:paraId="3D81FD72" w14:textId="77777777" w:rsidR="001630D3" w:rsidRPr="00FE320E" w:rsidRDefault="001630D3" w:rsidP="001630D3"/>
    <w:p w14:paraId="3EE4C273" w14:textId="77777777" w:rsidR="001630D3" w:rsidRDefault="001630D3" w:rsidP="001630D3">
      <w:pPr>
        <w:pStyle w:val="TH"/>
      </w:pPr>
      <w:r>
        <w:object w:dxaOrig="9541" w:dyaOrig="8460" w14:anchorId="13B82E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368.9pt" o:ole="">
            <v:imagedata r:id="rId14" o:title=""/>
          </v:shape>
          <o:OLEObject Type="Embed" ProgID="Visio.Drawing.15" ShapeID="_x0000_i1025" DrawAspect="Content" ObjectID="_1703326999" r:id="rId15"/>
        </w:object>
      </w:r>
    </w:p>
    <w:p w14:paraId="69048CEB" w14:textId="77777777" w:rsidR="001630D3" w:rsidRPr="00BD0557" w:rsidRDefault="001630D3" w:rsidP="001630D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57BB3AB" w14:textId="77777777" w:rsidR="001630D3" w:rsidRPr="001630D3" w:rsidRDefault="001630D3" w:rsidP="00CA0A51">
      <w:pPr>
        <w:jc w:val="center"/>
        <w:rPr>
          <w:noProof/>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52792924" w14:textId="59D9BBA6" w:rsidR="00CB3D3B" w:rsidRPr="00182D49" w:rsidRDefault="00CB3D3B" w:rsidP="00CB3D3B"/>
    <w:p w14:paraId="2F69FFD2" w14:textId="77777777" w:rsidR="00022E3E" w:rsidRPr="00BD141B" w:rsidRDefault="00022E3E" w:rsidP="00022E3E">
      <w:pPr>
        <w:jc w:val="center"/>
        <w:rPr>
          <w:noProof/>
        </w:rPr>
      </w:pPr>
      <w:r w:rsidRPr="00DB12B9">
        <w:rPr>
          <w:noProof/>
          <w:highlight w:val="green"/>
        </w:rPr>
        <w:t xml:space="preserve">***** </w:t>
      </w:r>
      <w:r>
        <w:rPr>
          <w:noProof/>
          <w:highlight w:val="green"/>
        </w:rPr>
        <w:t xml:space="preserve">End of </w:t>
      </w:r>
      <w:r w:rsidRPr="00DB12B9">
        <w:rPr>
          <w:noProof/>
          <w:highlight w:val="green"/>
        </w:rPr>
        <w:t>change *****</w:t>
      </w:r>
    </w:p>
    <w:p w14:paraId="417D4AA7" w14:textId="77777777" w:rsidR="004E2A30" w:rsidRPr="004E2A30" w:rsidRDefault="004E2A30" w:rsidP="00CA0A51">
      <w:pPr>
        <w:jc w:val="center"/>
        <w:rPr>
          <w:noProof/>
        </w:rPr>
      </w:pPr>
    </w:p>
    <w:sectPr w:rsidR="004E2A30" w:rsidRPr="004E2A3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25F43A" w14:textId="77777777" w:rsidR="008B784A" w:rsidRDefault="008B784A">
      <w:r>
        <w:separator/>
      </w:r>
    </w:p>
  </w:endnote>
  <w:endnote w:type="continuationSeparator" w:id="0">
    <w:p w14:paraId="1192CA51" w14:textId="77777777" w:rsidR="008B784A" w:rsidRDefault="008B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G스마트체2.0 Regular">
    <w:altName w:val="Arial Unicode MS"/>
    <w:charset w:val="81"/>
    <w:family w:val="modern"/>
    <w:pitch w:val="variable"/>
    <w:sig w:usb0="00000000" w:usb1="29D72C10" w:usb2="00000010" w:usb3="00000000" w:csb0="00280005"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3525BA" w14:textId="77777777" w:rsidR="008B784A" w:rsidRDefault="008B784A">
      <w:r>
        <w:separator/>
      </w:r>
    </w:p>
  </w:footnote>
  <w:footnote w:type="continuationSeparator" w:id="0">
    <w:p w14:paraId="57C93324" w14:textId="77777777" w:rsidR="008B784A" w:rsidRDefault="008B78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804E6" w:rsidRDefault="009804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804E6" w:rsidRDefault="009804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804E6" w:rsidRDefault="009804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804E6" w:rsidRDefault="009804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787071B"/>
    <w:multiLevelType w:val="hybridMultilevel"/>
    <w:tmpl w:val="4976C03E"/>
    <w:lvl w:ilvl="0" w:tplc="D9065B4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6">
    <w15:presenceInfo w15:providerId="None" w15:userId="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9"/>
    <w:rsid w:val="00003139"/>
    <w:rsid w:val="000056DC"/>
    <w:rsid w:val="000076A5"/>
    <w:rsid w:val="000077B1"/>
    <w:rsid w:val="00011D8F"/>
    <w:rsid w:val="000122C5"/>
    <w:rsid w:val="00013E1D"/>
    <w:rsid w:val="00021089"/>
    <w:rsid w:val="00022E3E"/>
    <w:rsid w:val="00022E4A"/>
    <w:rsid w:val="000255E9"/>
    <w:rsid w:val="00033CF2"/>
    <w:rsid w:val="00043BF4"/>
    <w:rsid w:val="0004693B"/>
    <w:rsid w:val="000547A0"/>
    <w:rsid w:val="00056AE7"/>
    <w:rsid w:val="00056EDB"/>
    <w:rsid w:val="00057C35"/>
    <w:rsid w:val="00057FCB"/>
    <w:rsid w:val="00060633"/>
    <w:rsid w:val="000659B5"/>
    <w:rsid w:val="00071245"/>
    <w:rsid w:val="0007191C"/>
    <w:rsid w:val="00082DB8"/>
    <w:rsid w:val="00082ED8"/>
    <w:rsid w:val="0008469B"/>
    <w:rsid w:val="000867FA"/>
    <w:rsid w:val="00086D44"/>
    <w:rsid w:val="00086F14"/>
    <w:rsid w:val="00094F07"/>
    <w:rsid w:val="000A1504"/>
    <w:rsid w:val="000A1F6F"/>
    <w:rsid w:val="000A6394"/>
    <w:rsid w:val="000B7FED"/>
    <w:rsid w:val="000C038A"/>
    <w:rsid w:val="000C33C7"/>
    <w:rsid w:val="000C6598"/>
    <w:rsid w:val="000C7FB7"/>
    <w:rsid w:val="000D0AD2"/>
    <w:rsid w:val="000D0FE3"/>
    <w:rsid w:val="000D1C6F"/>
    <w:rsid w:val="000D406E"/>
    <w:rsid w:val="000D4405"/>
    <w:rsid w:val="000D6628"/>
    <w:rsid w:val="000D7D10"/>
    <w:rsid w:val="000E15F4"/>
    <w:rsid w:val="000E4C81"/>
    <w:rsid w:val="000E4F01"/>
    <w:rsid w:val="000E5C32"/>
    <w:rsid w:val="000E6F08"/>
    <w:rsid w:val="000F35D4"/>
    <w:rsid w:val="000F57F4"/>
    <w:rsid w:val="000F631A"/>
    <w:rsid w:val="000F76B8"/>
    <w:rsid w:val="000F77DA"/>
    <w:rsid w:val="00101893"/>
    <w:rsid w:val="00107000"/>
    <w:rsid w:val="001145CA"/>
    <w:rsid w:val="0012023E"/>
    <w:rsid w:val="00122B0B"/>
    <w:rsid w:val="0012351F"/>
    <w:rsid w:val="0012647D"/>
    <w:rsid w:val="00130A92"/>
    <w:rsid w:val="001319F3"/>
    <w:rsid w:val="00143974"/>
    <w:rsid w:val="00143DCF"/>
    <w:rsid w:val="001441B3"/>
    <w:rsid w:val="00145D43"/>
    <w:rsid w:val="0014656F"/>
    <w:rsid w:val="00146671"/>
    <w:rsid w:val="00151F22"/>
    <w:rsid w:val="0015394B"/>
    <w:rsid w:val="00157C21"/>
    <w:rsid w:val="001605BF"/>
    <w:rsid w:val="00162551"/>
    <w:rsid w:val="001630D3"/>
    <w:rsid w:val="00163890"/>
    <w:rsid w:val="00164A76"/>
    <w:rsid w:val="00166ACF"/>
    <w:rsid w:val="0017723A"/>
    <w:rsid w:val="00177E77"/>
    <w:rsid w:val="00182D49"/>
    <w:rsid w:val="00183D37"/>
    <w:rsid w:val="001844AE"/>
    <w:rsid w:val="00185EEA"/>
    <w:rsid w:val="001868BB"/>
    <w:rsid w:val="0019014C"/>
    <w:rsid w:val="00192C46"/>
    <w:rsid w:val="00195638"/>
    <w:rsid w:val="00197659"/>
    <w:rsid w:val="001A0380"/>
    <w:rsid w:val="001A08B3"/>
    <w:rsid w:val="001A13F4"/>
    <w:rsid w:val="001A1C8A"/>
    <w:rsid w:val="001A29EE"/>
    <w:rsid w:val="001A6161"/>
    <w:rsid w:val="001A7B60"/>
    <w:rsid w:val="001B3AC3"/>
    <w:rsid w:val="001B52F0"/>
    <w:rsid w:val="001B7A65"/>
    <w:rsid w:val="001C611B"/>
    <w:rsid w:val="001D0AB3"/>
    <w:rsid w:val="001D5675"/>
    <w:rsid w:val="001D6F42"/>
    <w:rsid w:val="001E2E02"/>
    <w:rsid w:val="001E41F3"/>
    <w:rsid w:val="001E6941"/>
    <w:rsid w:val="001F165C"/>
    <w:rsid w:val="001F33AE"/>
    <w:rsid w:val="001F3F8C"/>
    <w:rsid w:val="001F6E70"/>
    <w:rsid w:val="00203082"/>
    <w:rsid w:val="00205418"/>
    <w:rsid w:val="002071A1"/>
    <w:rsid w:val="00210AEF"/>
    <w:rsid w:val="00211413"/>
    <w:rsid w:val="00211AF2"/>
    <w:rsid w:val="00214B41"/>
    <w:rsid w:val="0021515C"/>
    <w:rsid w:val="0022024F"/>
    <w:rsid w:val="00221C40"/>
    <w:rsid w:val="00227EAD"/>
    <w:rsid w:val="00230159"/>
    <w:rsid w:val="00230865"/>
    <w:rsid w:val="0023628C"/>
    <w:rsid w:val="00236B31"/>
    <w:rsid w:val="00241A64"/>
    <w:rsid w:val="00241F9D"/>
    <w:rsid w:val="002450CC"/>
    <w:rsid w:val="00245AA9"/>
    <w:rsid w:val="002463FC"/>
    <w:rsid w:val="0024702B"/>
    <w:rsid w:val="002519DF"/>
    <w:rsid w:val="00253F6A"/>
    <w:rsid w:val="00256EB0"/>
    <w:rsid w:val="0026004D"/>
    <w:rsid w:val="00260E63"/>
    <w:rsid w:val="002640DD"/>
    <w:rsid w:val="00265822"/>
    <w:rsid w:val="002712B9"/>
    <w:rsid w:val="0027148D"/>
    <w:rsid w:val="00273A74"/>
    <w:rsid w:val="00275A93"/>
    <w:rsid w:val="00275D12"/>
    <w:rsid w:val="002760B9"/>
    <w:rsid w:val="00276510"/>
    <w:rsid w:val="00281421"/>
    <w:rsid w:val="00284390"/>
    <w:rsid w:val="00284FEB"/>
    <w:rsid w:val="002860C4"/>
    <w:rsid w:val="0029433D"/>
    <w:rsid w:val="00295083"/>
    <w:rsid w:val="002954A0"/>
    <w:rsid w:val="00296D35"/>
    <w:rsid w:val="002A1ABE"/>
    <w:rsid w:val="002A3CCF"/>
    <w:rsid w:val="002A55FB"/>
    <w:rsid w:val="002A7468"/>
    <w:rsid w:val="002A7E15"/>
    <w:rsid w:val="002B5741"/>
    <w:rsid w:val="002B6611"/>
    <w:rsid w:val="002B73A4"/>
    <w:rsid w:val="002C0FF0"/>
    <w:rsid w:val="002C1D27"/>
    <w:rsid w:val="002C1D5E"/>
    <w:rsid w:val="002C7989"/>
    <w:rsid w:val="002D60D1"/>
    <w:rsid w:val="002D790D"/>
    <w:rsid w:val="002E69E9"/>
    <w:rsid w:val="002E739B"/>
    <w:rsid w:val="002F27F5"/>
    <w:rsid w:val="002F4408"/>
    <w:rsid w:val="002F5661"/>
    <w:rsid w:val="002F7C86"/>
    <w:rsid w:val="00305409"/>
    <w:rsid w:val="0030646E"/>
    <w:rsid w:val="00310AD1"/>
    <w:rsid w:val="00310DEA"/>
    <w:rsid w:val="00310E23"/>
    <w:rsid w:val="003110C5"/>
    <w:rsid w:val="00315D06"/>
    <w:rsid w:val="00315DEA"/>
    <w:rsid w:val="003176B0"/>
    <w:rsid w:val="00320CCC"/>
    <w:rsid w:val="00321F6D"/>
    <w:rsid w:val="00322B97"/>
    <w:rsid w:val="0032693C"/>
    <w:rsid w:val="003272F7"/>
    <w:rsid w:val="00331DAA"/>
    <w:rsid w:val="00334876"/>
    <w:rsid w:val="0033745A"/>
    <w:rsid w:val="0034018E"/>
    <w:rsid w:val="00342C9E"/>
    <w:rsid w:val="00352FF6"/>
    <w:rsid w:val="00355142"/>
    <w:rsid w:val="0035549A"/>
    <w:rsid w:val="00355B85"/>
    <w:rsid w:val="00356A76"/>
    <w:rsid w:val="003609EF"/>
    <w:rsid w:val="0036231A"/>
    <w:rsid w:val="003630DB"/>
    <w:rsid w:val="00363DF6"/>
    <w:rsid w:val="00365C15"/>
    <w:rsid w:val="00366C23"/>
    <w:rsid w:val="003674C0"/>
    <w:rsid w:val="00373480"/>
    <w:rsid w:val="00374373"/>
    <w:rsid w:val="003743F5"/>
    <w:rsid w:val="00374DD4"/>
    <w:rsid w:val="003758C2"/>
    <w:rsid w:val="0038025D"/>
    <w:rsid w:val="00384EF6"/>
    <w:rsid w:val="003920A7"/>
    <w:rsid w:val="00393A02"/>
    <w:rsid w:val="00393C7C"/>
    <w:rsid w:val="003974E5"/>
    <w:rsid w:val="00397AD0"/>
    <w:rsid w:val="003A3084"/>
    <w:rsid w:val="003A5F43"/>
    <w:rsid w:val="003B28DF"/>
    <w:rsid w:val="003B4E59"/>
    <w:rsid w:val="003B51EC"/>
    <w:rsid w:val="003B5A9C"/>
    <w:rsid w:val="003B67C4"/>
    <w:rsid w:val="003B729C"/>
    <w:rsid w:val="003B7564"/>
    <w:rsid w:val="003B79B9"/>
    <w:rsid w:val="003B7D26"/>
    <w:rsid w:val="003C0AD3"/>
    <w:rsid w:val="003C1A23"/>
    <w:rsid w:val="003C5940"/>
    <w:rsid w:val="003C5C9E"/>
    <w:rsid w:val="003C7B27"/>
    <w:rsid w:val="003D0049"/>
    <w:rsid w:val="003D0068"/>
    <w:rsid w:val="003E0ABC"/>
    <w:rsid w:val="003E16DD"/>
    <w:rsid w:val="003E1A36"/>
    <w:rsid w:val="003E582C"/>
    <w:rsid w:val="003F13DB"/>
    <w:rsid w:val="003F788D"/>
    <w:rsid w:val="004027F4"/>
    <w:rsid w:val="0040381B"/>
    <w:rsid w:val="00404740"/>
    <w:rsid w:val="00404D83"/>
    <w:rsid w:val="00410371"/>
    <w:rsid w:val="004123E7"/>
    <w:rsid w:val="00413D12"/>
    <w:rsid w:val="00420CBA"/>
    <w:rsid w:val="00421B6B"/>
    <w:rsid w:val="00421B7F"/>
    <w:rsid w:val="004234BF"/>
    <w:rsid w:val="004242F1"/>
    <w:rsid w:val="00432E16"/>
    <w:rsid w:val="0043552B"/>
    <w:rsid w:val="00435540"/>
    <w:rsid w:val="00436703"/>
    <w:rsid w:val="00440043"/>
    <w:rsid w:val="004412FC"/>
    <w:rsid w:val="00442723"/>
    <w:rsid w:val="0045169A"/>
    <w:rsid w:val="00452629"/>
    <w:rsid w:val="00454AA5"/>
    <w:rsid w:val="0045650A"/>
    <w:rsid w:val="004610DD"/>
    <w:rsid w:val="00465718"/>
    <w:rsid w:val="004668C7"/>
    <w:rsid w:val="004670C7"/>
    <w:rsid w:val="004703AF"/>
    <w:rsid w:val="00470E65"/>
    <w:rsid w:val="00471B30"/>
    <w:rsid w:val="00474C08"/>
    <w:rsid w:val="004759CB"/>
    <w:rsid w:val="00475CFF"/>
    <w:rsid w:val="00480A63"/>
    <w:rsid w:val="00480E11"/>
    <w:rsid w:val="00490034"/>
    <w:rsid w:val="0049426A"/>
    <w:rsid w:val="0049519F"/>
    <w:rsid w:val="0049576F"/>
    <w:rsid w:val="004A056C"/>
    <w:rsid w:val="004A1DF2"/>
    <w:rsid w:val="004A6835"/>
    <w:rsid w:val="004A6D3B"/>
    <w:rsid w:val="004B0F11"/>
    <w:rsid w:val="004B2FDC"/>
    <w:rsid w:val="004B502D"/>
    <w:rsid w:val="004B75B7"/>
    <w:rsid w:val="004C6A66"/>
    <w:rsid w:val="004C7F75"/>
    <w:rsid w:val="004D26FA"/>
    <w:rsid w:val="004D77E1"/>
    <w:rsid w:val="004E1669"/>
    <w:rsid w:val="004E2A30"/>
    <w:rsid w:val="004E4320"/>
    <w:rsid w:val="004E6B24"/>
    <w:rsid w:val="004E7DD2"/>
    <w:rsid w:val="004F41B2"/>
    <w:rsid w:val="005003B8"/>
    <w:rsid w:val="005006A2"/>
    <w:rsid w:val="0050180C"/>
    <w:rsid w:val="00503CC6"/>
    <w:rsid w:val="00505D43"/>
    <w:rsid w:val="00511769"/>
    <w:rsid w:val="00512317"/>
    <w:rsid w:val="00513121"/>
    <w:rsid w:val="0051580D"/>
    <w:rsid w:val="005173F9"/>
    <w:rsid w:val="005206FA"/>
    <w:rsid w:val="0052322E"/>
    <w:rsid w:val="0052406D"/>
    <w:rsid w:val="00526316"/>
    <w:rsid w:val="00527E8A"/>
    <w:rsid w:val="0053511B"/>
    <w:rsid w:val="0053598E"/>
    <w:rsid w:val="005379CA"/>
    <w:rsid w:val="00540A85"/>
    <w:rsid w:val="00540B60"/>
    <w:rsid w:val="0054231E"/>
    <w:rsid w:val="0054338A"/>
    <w:rsid w:val="00547111"/>
    <w:rsid w:val="005478A7"/>
    <w:rsid w:val="005526EB"/>
    <w:rsid w:val="00554C51"/>
    <w:rsid w:val="0055784D"/>
    <w:rsid w:val="00562AB7"/>
    <w:rsid w:val="00562D6F"/>
    <w:rsid w:val="0056670A"/>
    <w:rsid w:val="00567BD5"/>
    <w:rsid w:val="00570453"/>
    <w:rsid w:val="0057249E"/>
    <w:rsid w:val="00575FA5"/>
    <w:rsid w:val="00583469"/>
    <w:rsid w:val="00584446"/>
    <w:rsid w:val="00587168"/>
    <w:rsid w:val="005879E2"/>
    <w:rsid w:val="00592D74"/>
    <w:rsid w:val="005955AC"/>
    <w:rsid w:val="00595DFC"/>
    <w:rsid w:val="00596E99"/>
    <w:rsid w:val="005A2511"/>
    <w:rsid w:val="005A33DD"/>
    <w:rsid w:val="005A70AB"/>
    <w:rsid w:val="005B5001"/>
    <w:rsid w:val="005B63D8"/>
    <w:rsid w:val="005C529D"/>
    <w:rsid w:val="005C54FD"/>
    <w:rsid w:val="005C7378"/>
    <w:rsid w:val="005D0D9C"/>
    <w:rsid w:val="005D25DC"/>
    <w:rsid w:val="005D2670"/>
    <w:rsid w:val="005D6CCF"/>
    <w:rsid w:val="005E0E92"/>
    <w:rsid w:val="005E14DB"/>
    <w:rsid w:val="005E2522"/>
    <w:rsid w:val="005E2C44"/>
    <w:rsid w:val="005F050D"/>
    <w:rsid w:val="005F2163"/>
    <w:rsid w:val="005F2D56"/>
    <w:rsid w:val="005F3183"/>
    <w:rsid w:val="005F4568"/>
    <w:rsid w:val="005F5F40"/>
    <w:rsid w:val="00600F1F"/>
    <w:rsid w:val="00602CD0"/>
    <w:rsid w:val="00603A3C"/>
    <w:rsid w:val="006052E9"/>
    <w:rsid w:val="00613210"/>
    <w:rsid w:val="00615296"/>
    <w:rsid w:val="006163F1"/>
    <w:rsid w:val="00616B32"/>
    <w:rsid w:val="0062078F"/>
    <w:rsid w:val="00621188"/>
    <w:rsid w:val="00622020"/>
    <w:rsid w:val="006257ED"/>
    <w:rsid w:val="00631149"/>
    <w:rsid w:val="0063155A"/>
    <w:rsid w:val="006345DA"/>
    <w:rsid w:val="0064146A"/>
    <w:rsid w:val="0064452D"/>
    <w:rsid w:val="00646BA0"/>
    <w:rsid w:val="00647BBA"/>
    <w:rsid w:val="00650F94"/>
    <w:rsid w:val="006520CB"/>
    <w:rsid w:val="00667867"/>
    <w:rsid w:val="006747BE"/>
    <w:rsid w:val="006775E0"/>
    <w:rsid w:val="00677E82"/>
    <w:rsid w:val="0068140E"/>
    <w:rsid w:val="006835AD"/>
    <w:rsid w:val="006872A6"/>
    <w:rsid w:val="00695808"/>
    <w:rsid w:val="006A3FAA"/>
    <w:rsid w:val="006B46FB"/>
    <w:rsid w:val="006D206D"/>
    <w:rsid w:val="006D314D"/>
    <w:rsid w:val="006D5119"/>
    <w:rsid w:val="006D549C"/>
    <w:rsid w:val="006D7F94"/>
    <w:rsid w:val="006E02DF"/>
    <w:rsid w:val="006E21FB"/>
    <w:rsid w:val="006E5328"/>
    <w:rsid w:val="006E6C9F"/>
    <w:rsid w:val="006E7937"/>
    <w:rsid w:val="006F08D4"/>
    <w:rsid w:val="006F610C"/>
    <w:rsid w:val="006F68B5"/>
    <w:rsid w:val="00703C7B"/>
    <w:rsid w:val="007048C0"/>
    <w:rsid w:val="00705B42"/>
    <w:rsid w:val="00707A6C"/>
    <w:rsid w:val="0071030E"/>
    <w:rsid w:val="00712C80"/>
    <w:rsid w:val="00714CFD"/>
    <w:rsid w:val="00717E90"/>
    <w:rsid w:val="007210DA"/>
    <w:rsid w:val="00721D0C"/>
    <w:rsid w:val="007225A5"/>
    <w:rsid w:val="00723E33"/>
    <w:rsid w:val="00726BA9"/>
    <w:rsid w:val="00745480"/>
    <w:rsid w:val="007460A7"/>
    <w:rsid w:val="00750310"/>
    <w:rsid w:val="00753158"/>
    <w:rsid w:val="00753C2C"/>
    <w:rsid w:val="00755C15"/>
    <w:rsid w:val="0076151D"/>
    <w:rsid w:val="0076383A"/>
    <w:rsid w:val="00763ACD"/>
    <w:rsid w:val="00791331"/>
    <w:rsid w:val="00792342"/>
    <w:rsid w:val="0079421F"/>
    <w:rsid w:val="00795AAB"/>
    <w:rsid w:val="007967A2"/>
    <w:rsid w:val="007977A8"/>
    <w:rsid w:val="00797BFD"/>
    <w:rsid w:val="007A0148"/>
    <w:rsid w:val="007B0B5D"/>
    <w:rsid w:val="007B11A3"/>
    <w:rsid w:val="007B3F08"/>
    <w:rsid w:val="007B512A"/>
    <w:rsid w:val="007B66D0"/>
    <w:rsid w:val="007C048D"/>
    <w:rsid w:val="007C1196"/>
    <w:rsid w:val="007C1818"/>
    <w:rsid w:val="007C2097"/>
    <w:rsid w:val="007C2A6A"/>
    <w:rsid w:val="007C4B29"/>
    <w:rsid w:val="007C6924"/>
    <w:rsid w:val="007D2051"/>
    <w:rsid w:val="007D3B18"/>
    <w:rsid w:val="007D52D9"/>
    <w:rsid w:val="007D6A07"/>
    <w:rsid w:val="007E5D65"/>
    <w:rsid w:val="007E6997"/>
    <w:rsid w:val="007F31A0"/>
    <w:rsid w:val="007F41BF"/>
    <w:rsid w:val="007F6AB4"/>
    <w:rsid w:val="007F7259"/>
    <w:rsid w:val="008040A8"/>
    <w:rsid w:val="0080481C"/>
    <w:rsid w:val="00806CB1"/>
    <w:rsid w:val="00812EE8"/>
    <w:rsid w:val="00814547"/>
    <w:rsid w:val="008150CB"/>
    <w:rsid w:val="008170E3"/>
    <w:rsid w:val="00820C6C"/>
    <w:rsid w:val="00824392"/>
    <w:rsid w:val="00826616"/>
    <w:rsid w:val="008279FA"/>
    <w:rsid w:val="008438B9"/>
    <w:rsid w:val="00843F64"/>
    <w:rsid w:val="00844578"/>
    <w:rsid w:val="00851338"/>
    <w:rsid w:val="008518C9"/>
    <w:rsid w:val="00861099"/>
    <w:rsid w:val="00862506"/>
    <w:rsid w:val="008626E7"/>
    <w:rsid w:val="008657D2"/>
    <w:rsid w:val="00866697"/>
    <w:rsid w:val="00870965"/>
    <w:rsid w:val="00870EE7"/>
    <w:rsid w:val="00874653"/>
    <w:rsid w:val="00875A49"/>
    <w:rsid w:val="00875F77"/>
    <w:rsid w:val="008863B9"/>
    <w:rsid w:val="00886811"/>
    <w:rsid w:val="0088756C"/>
    <w:rsid w:val="008900B6"/>
    <w:rsid w:val="00891A01"/>
    <w:rsid w:val="00893F3E"/>
    <w:rsid w:val="008A1920"/>
    <w:rsid w:val="008A45A6"/>
    <w:rsid w:val="008A48E6"/>
    <w:rsid w:val="008B1469"/>
    <w:rsid w:val="008B617A"/>
    <w:rsid w:val="008B784A"/>
    <w:rsid w:val="008C270D"/>
    <w:rsid w:val="008C2ABC"/>
    <w:rsid w:val="008C4839"/>
    <w:rsid w:val="008C4DA5"/>
    <w:rsid w:val="008C6B13"/>
    <w:rsid w:val="008D1118"/>
    <w:rsid w:val="008E2E94"/>
    <w:rsid w:val="008E3564"/>
    <w:rsid w:val="008E6E57"/>
    <w:rsid w:val="008E757D"/>
    <w:rsid w:val="008F2373"/>
    <w:rsid w:val="008F6337"/>
    <w:rsid w:val="008F686C"/>
    <w:rsid w:val="008F7FA7"/>
    <w:rsid w:val="0091163E"/>
    <w:rsid w:val="00911E21"/>
    <w:rsid w:val="009121CD"/>
    <w:rsid w:val="009148DE"/>
    <w:rsid w:val="0091501E"/>
    <w:rsid w:val="00915D23"/>
    <w:rsid w:val="00916698"/>
    <w:rsid w:val="00926B70"/>
    <w:rsid w:val="00927F69"/>
    <w:rsid w:val="00930A7A"/>
    <w:rsid w:val="00932E19"/>
    <w:rsid w:val="00935441"/>
    <w:rsid w:val="009364D4"/>
    <w:rsid w:val="00941BFE"/>
    <w:rsid w:val="00941E30"/>
    <w:rsid w:val="00941F44"/>
    <w:rsid w:val="009450D4"/>
    <w:rsid w:val="00952AD2"/>
    <w:rsid w:val="00953B0D"/>
    <w:rsid w:val="00955721"/>
    <w:rsid w:val="00955A6D"/>
    <w:rsid w:val="009569C3"/>
    <w:rsid w:val="00957750"/>
    <w:rsid w:val="00961F72"/>
    <w:rsid w:val="00967791"/>
    <w:rsid w:val="009702BE"/>
    <w:rsid w:val="00970898"/>
    <w:rsid w:val="0097119D"/>
    <w:rsid w:val="009715BD"/>
    <w:rsid w:val="0097302C"/>
    <w:rsid w:val="00975793"/>
    <w:rsid w:val="009777D9"/>
    <w:rsid w:val="009804E6"/>
    <w:rsid w:val="009808DD"/>
    <w:rsid w:val="00981891"/>
    <w:rsid w:val="009839A3"/>
    <w:rsid w:val="00986FFE"/>
    <w:rsid w:val="009874BA"/>
    <w:rsid w:val="009875C8"/>
    <w:rsid w:val="00991B88"/>
    <w:rsid w:val="0099259C"/>
    <w:rsid w:val="0099363C"/>
    <w:rsid w:val="0099443F"/>
    <w:rsid w:val="009A5753"/>
    <w:rsid w:val="009A579D"/>
    <w:rsid w:val="009A6466"/>
    <w:rsid w:val="009A7D46"/>
    <w:rsid w:val="009B1D3F"/>
    <w:rsid w:val="009B5B12"/>
    <w:rsid w:val="009B6D08"/>
    <w:rsid w:val="009C093D"/>
    <w:rsid w:val="009C6040"/>
    <w:rsid w:val="009C69F6"/>
    <w:rsid w:val="009D0A01"/>
    <w:rsid w:val="009D18C7"/>
    <w:rsid w:val="009D4750"/>
    <w:rsid w:val="009D65D8"/>
    <w:rsid w:val="009D752A"/>
    <w:rsid w:val="009E12E6"/>
    <w:rsid w:val="009E17A1"/>
    <w:rsid w:val="009E27D4"/>
    <w:rsid w:val="009E29C1"/>
    <w:rsid w:val="009E3297"/>
    <w:rsid w:val="009E6025"/>
    <w:rsid w:val="009E632A"/>
    <w:rsid w:val="009E6526"/>
    <w:rsid w:val="009E6A39"/>
    <w:rsid w:val="009E6C24"/>
    <w:rsid w:val="009E7680"/>
    <w:rsid w:val="009F734F"/>
    <w:rsid w:val="00A02AF7"/>
    <w:rsid w:val="00A032D8"/>
    <w:rsid w:val="00A07188"/>
    <w:rsid w:val="00A114CB"/>
    <w:rsid w:val="00A1539F"/>
    <w:rsid w:val="00A16209"/>
    <w:rsid w:val="00A1797A"/>
    <w:rsid w:val="00A2302A"/>
    <w:rsid w:val="00A246B6"/>
    <w:rsid w:val="00A2676E"/>
    <w:rsid w:val="00A30AE7"/>
    <w:rsid w:val="00A3330F"/>
    <w:rsid w:val="00A41C86"/>
    <w:rsid w:val="00A42F31"/>
    <w:rsid w:val="00A42FE2"/>
    <w:rsid w:val="00A438A0"/>
    <w:rsid w:val="00A47AB3"/>
    <w:rsid w:val="00A47E70"/>
    <w:rsid w:val="00A50CF0"/>
    <w:rsid w:val="00A542A2"/>
    <w:rsid w:val="00A54CA6"/>
    <w:rsid w:val="00A55C49"/>
    <w:rsid w:val="00A62C3C"/>
    <w:rsid w:val="00A71A8B"/>
    <w:rsid w:val="00A71FFA"/>
    <w:rsid w:val="00A72529"/>
    <w:rsid w:val="00A7671C"/>
    <w:rsid w:val="00A82392"/>
    <w:rsid w:val="00A82538"/>
    <w:rsid w:val="00A83AA7"/>
    <w:rsid w:val="00A90DC8"/>
    <w:rsid w:val="00A93662"/>
    <w:rsid w:val="00A94918"/>
    <w:rsid w:val="00AA2CBC"/>
    <w:rsid w:val="00AA4F89"/>
    <w:rsid w:val="00AA7D4F"/>
    <w:rsid w:val="00AB090E"/>
    <w:rsid w:val="00AB0DA4"/>
    <w:rsid w:val="00AB2836"/>
    <w:rsid w:val="00AC0630"/>
    <w:rsid w:val="00AC3386"/>
    <w:rsid w:val="00AC52EC"/>
    <w:rsid w:val="00AC5820"/>
    <w:rsid w:val="00AC6F15"/>
    <w:rsid w:val="00AD1CD8"/>
    <w:rsid w:val="00AD2263"/>
    <w:rsid w:val="00AD28F5"/>
    <w:rsid w:val="00AD6013"/>
    <w:rsid w:val="00AD7021"/>
    <w:rsid w:val="00AE0955"/>
    <w:rsid w:val="00AE5181"/>
    <w:rsid w:val="00AE662F"/>
    <w:rsid w:val="00AE7650"/>
    <w:rsid w:val="00AF08A5"/>
    <w:rsid w:val="00AF43D8"/>
    <w:rsid w:val="00B00042"/>
    <w:rsid w:val="00B02399"/>
    <w:rsid w:val="00B044BF"/>
    <w:rsid w:val="00B0613C"/>
    <w:rsid w:val="00B10714"/>
    <w:rsid w:val="00B10F46"/>
    <w:rsid w:val="00B159F3"/>
    <w:rsid w:val="00B20FC7"/>
    <w:rsid w:val="00B23C77"/>
    <w:rsid w:val="00B258BB"/>
    <w:rsid w:val="00B30770"/>
    <w:rsid w:val="00B35544"/>
    <w:rsid w:val="00B378B0"/>
    <w:rsid w:val="00B421BF"/>
    <w:rsid w:val="00B43682"/>
    <w:rsid w:val="00B45295"/>
    <w:rsid w:val="00B52AE6"/>
    <w:rsid w:val="00B542F6"/>
    <w:rsid w:val="00B605D3"/>
    <w:rsid w:val="00B62707"/>
    <w:rsid w:val="00B66022"/>
    <w:rsid w:val="00B67B97"/>
    <w:rsid w:val="00B70C4C"/>
    <w:rsid w:val="00B72BB1"/>
    <w:rsid w:val="00B7362F"/>
    <w:rsid w:val="00B73FC3"/>
    <w:rsid w:val="00B82421"/>
    <w:rsid w:val="00B839A5"/>
    <w:rsid w:val="00B903E4"/>
    <w:rsid w:val="00B951C7"/>
    <w:rsid w:val="00B9598D"/>
    <w:rsid w:val="00B968C8"/>
    <w:rsid w:val="00B97362"/>
    <w:rsid w:val="00BA2A48"/>
    <w:rsid w:val="00BA3C83"/>
    <w:rsid w:val="00BA3EC5"/>
    <w:rsid w:val="00BA496A"/>
    <w:rsid w:val="00BA51D9"/>
    <w:rsid w:val="00BA7D06"/>
    <w:rsid w:val="00BB3BC1"/>
    <w:rsid w:val="00BB5DFC"/>
    <w:rsid w:val="00BC0885"/>
    <w:rsid w:val="00BC776E"/>
    <w:rsid w:val="00BD279D"/>
    <w:rsid w:val="00BD5421"/>
    <w:rsid w:val="00BD696E"/>
    <w:rsid w:val="00BD6BB8"/>
    <w:rsid w:val="00BD77D4"/>
    <w:rsid w:val="00BD7A24"/>
    <w:rsid w:val="00BE70D2"/>
    <w:rsid w:val="00BF0741"/>
    <w:rsid w:val="00BF28E8"/>
    <w:rsid w:val="00BF3FA7"/>
    <w:rsid w:val="00C002AB"/>
    <w:rsid w:val="00C05A69"/>
    <w:rsid w:val="00C1030A"/>
    <w:rsid w:val="00C11D55"/>
    <w:rsid w:val="00C125DE"/>
    <w:rsid w:val="00C131D4"/>
    <w:rsid w:val="00C13748"/>
    <w:rsid w:val="00C13930"/>
    <w:rsid w:val="00C15B77"/>
    <w:rsid w:val="00C161B8"/>
    <w:rsid w:val="00C2067F"/>
    <w:rsid w:val="00C219C9"/>
    <w:rsid w:val="00C230F2"/>
    <w:rsid w:val="00C30090"/>
    <w:rsid w:val="00C3250E"/>
    <w:rsid w:val="00C36964"/>
    <w:rsid w:val="00C41074"/>
    <w:rsid w:val="00C43ACA"/>
    <w:rsid w:val="00C5132E"/>
    <w:rsid w:val="00C55FDF"/>
    <w:rsid w:val="00C56B96"/>
    <w:rsid w:val="00C61A59"/>
    <w:rsid w:val="00C62A0E"/>
    <w:rsid w:val="00C66BA2"/>
    <w:rsid w:val="00C66E1A"/>
    <w:rsid w:val="00C676AC"/>
    <w:rsid w:val="00C713A2"/>
    <w:rsid w:val="00C71631"/>
    <w:rsid w:val="00C72D02"/>
    <w:rsid w:val="00C744BD"/>
    <w:rsid w:val="00C75C66"/>
    <w:rsid w:val="00C75CB0"/>
    <w:rsid w:val="00C75E91"/>
    <w:rsid w:val="00C84E32"/>
    <w:rsid w:val="00C85F26"/>
    <w:rsid w:val="00C8691E"/>
    <w:rsid w:val="00C87FB6"/>
    <w:rsid w:val="00C91004"/>
    <w:rsid w:val="00C9143B"/>
    <w:rsid w:val="00C9364F"/>
    <w:rsid w:val="00C95985"/>
    <w:rsid w:val="00CA0A51"/>
    <w:rsid w:val="00CA0E22"/>
    <w:rsid w:val="00CA3641"/>
    <w:rsid w:val="00CA4946"/>
    <w:rsid w:val="00CA7D98"/>
    <w:rsid w:val="00CB359D"/>
    <w:rsid w:val="00CB3D3B"/>
    <w:rsid w:val="00CC0CD3"/>
    <w:rsid w:val="00CC1ACF"/>
    <w:rsid w:val="00CC340C"/>
    <w:rsid w:val="00CC5026"/>
    <w:rsid w:val="00CC651E"/>
    <w:rsid w:val="00CC68D0"/>
    <w:rsid w:val="00CC7ECF"/>
    <w:rsid w:val="00CD3BAF"/>
    <w:rsid w:val="00CD4A56"/>
    <w:rsid w:val="00CD63C1"/>
    <w:rsid w:val="00CD688B"/>
    <w:rsid w:val="00CD68F6"/>
    <w:rsid w:val="00CE0129"/>
    <w:rsid w:val="00CE2074"/>
    <w:rsid w:val="00CE280F"/>
    <w:rsid w:val="00CE3AE0"/>
    <w:rsid w:val="00CE6E38"/>
    <w:rsid w:val="00CF20E1"/>
    <w:rsid w:val="00CF326B"/>
    <w:rsid w:val="00CF468B"/>
    <w:rsid w:val="00CF5B6B"/>
    <w:rsid w:val="00D00075"/>
    <w:rsid w:val="00D00E98"/>
    <w:rsid w:val="00D012D8"/>
    <w:rsid w:val="00D032E4"/>
    <w:rsid w:val="00D03F9A"/>
    <w:rsid w:val="00D047CD"/>
    <w:rsid w:val="00D04C0F"/>
    <w:rsid w:val="00D06D51"/>
    <w:rsid w:val="00D10448"/>
    <w:rsid w:val="00D15051"/>
    <w:rsid w:val="00D152E0"/>
    <w:rsid w:val="00D15D0E"/>
    <w:rsid w:val="00D161BD"/>
    <w:rsid w:val="00D17271"/>
    <w:rsid w:val="00D202BA"/>
    <w:rsid w:val="00D241CC"/>
    <w:rsid w:val="00D24991"/>
    <w:rsid w:val="00D2695C"/>
    <w:rsid w:val="00D32FB0"/>
    <w:rsid w:val="00D33D74"/>
    <w:rsid w:val="00D35814"/>
    <w:rsid w:val="00D37003"/>
    <w:rsid w:val="00D40096"/>
    <w:rsid w:val="00D40856"/>
    <w:rsid w:val="00D41BFC"/>
    <w:rsid w:val="00D462B7"/>
    <w:rsid w:val="00D50255"/>
    <w:rsid w:val="00D55199"/>
    <w:rsid w:val="00D553CD"/>
    <w:rsid w:val="00D55D62"/>
    <w:rsid w:val="00D61527"/>
    <w:rsid w:val="00D64086"/>
    <w:rsid w:val="00D66520"/>
    <w:rsid w:val="00D73556"/>
    <w:rsid w:val="00D80EF1"/>
    <w:rsid w:val="00D84BE3"/>
    <w:rsid w:val="00D90D66"/>
    <w:rsid w:val="00D921B5"/>
    <w:rsid w:val="00D932FB"/>
    <w:rsid w:val="00D96E4B"/>
    <w:rsid w:val="00D972AF"/>
    <w:rsid w:val="00D97DBA"/>
    <w:rsid w:val="00DA0E7C"/>
    <w:rsid w:val="00DA2D80"/>
    <w:rsid w:val="00DA3849"/>
    <w:rsid w:val="00DA6402"/>
    <w:rsid w:val="00DB2959"/>
    <w:rsid w:val="00DB3F6C"/>
    <w:rsid w:val="00DB55CA"/>
    <w:rsid w:val="00DC28EC"/>
    <w:rsid w:val="00DC2E88"/>
    <w:rsid w:val="00DC5025"/>
    <w:rsid w:val="00DD2407"/>
    <w:rsid w:val="00DD35AD"/>
    <w:rsid w:val="00DE146B"/>
    <w:rsid w:val="00DE23D3"/>
    <w:rsid w:val="00DE34CF"/>
    <w:rsid w:val="00DE5FCF"/>
    <w:rsid w:val="00DF064C"/>
    <w:rsid w:val="00DF27CE"/>
    <w:rsid w:val="00DF4741"/>
    <w:rsid w:val="00DF6B95"/>
    <w:rsid w:val="00DF784F"/>
    <w:rsid w:val="00E02C44"/>
    <w:rsid w:val="00E103BF"/>
    <w:rsid w:val="00E13F3D"/>
    <w:rsid w:val="00E1438B"/>
    <w:rsid w:val="00E1541F"/>
    <w:rsid w:val="00E15FD7"/>
    <w:rsid w:val="00E17F77"/>
    <w:rsid w:val="00E2106C"/>
    <w:rsid w:val="00E24CEB"/>
    <w:rsid w:val="00E27A84"/>
    <w:rsid w:val="00E31338"/>
    <w:rsid w:val="00E31A8D"/>
    <w:rsid w:val="00E34898"/>
    <w:rsid w:val="00E45872"/>
    <w:rsid w:val="00E47A01"/>
    <w:rsid w:val="00E51328"/>
    <w:rsid w:val="00E51755"/>
    <w:rsid w:val="00E5285E"/>
    <w:rsid w:val="00E55023"/>
    <w:rsid w:val="00E5551C"/>
    <w:rsid w:val="00E5783F"/>
    <w:rsid w:val="00E60148"/>
    <w:rsid w:val="00E626EF"/>
    <w:rsid w:val="00E7073B"/>
    <w:rsid w:val="00E72BDF"/>
    <w:rsid w:val="00E739D1"/>
    <w:rsid w:val="00E756B9"/>
    <w:rsid w:val="00E8079D"/>
    <w:rsid w:val="00E844E0"/>
    <w:rsid w:val="00E879B1"/>
    <w:rsid w:val="00EA4D53"/>
    <w:rsid w:val="00EB09B7"/>
    <w:rsid w:val="00EB7BED"/>
    <w:rsid w:val="00EC02F2"/>
    <w:rsid w:val="00EC470C"/>
    <w:rsid w:val="00ED46A9"/>
    <w:rsid w:val="00EE015D"/>
    <w:rsid w:val="00EE0A67"/>
    <w:rsid w:val="00EE6C95"/>
    <w:rsid w:val="00EE78F2"/>
    <w:rsid w:val="00EE7D7C"/>
    <w:rsid w:val="00EF2826"/>
    <w:rsid w:val="00EF3F43"/>
    <w:rsid w:val="00EF717E"/>
    <w:rsid w:val="00EF769E"/>
    <w:rsid w:val="00EF77D0"/>
    <w:rsid w:val="00F00E09"/>
    <w:rsid w:val="00F01259"/>
    <w:rsid w:val="00F017D6"/>
    <w:rsid w:val="00F03932"/>
    <w:rsid w:val="00F03C43"/>
    <w:rsid w:val="00F04A76"/>
    <w:rsid w:val="00F04CAD"/>
    <w:rsid w:val="00F05AA9"/>
    <w:rsid w:val="00F0681E"/>
    <w:rsid w:val="00F06936"/>
    <w:rsid w:val="00F0783E"/>
    <w:rsid w:val="00F07906"/>
    <w:rsid w:val="00F12B78"/>
    <w:rsid w:val="00F16BDD"/>
    <w:rsid w:val="00F23A8C"/>
    <w:rsid w:val="00F25D98"/>
    <w:rsid w:val="00F26E77"/>
    <w:rsid w:val="00F27223"/>
    <w:rsid w:val="00F300FB"/>
    <w:rsid w:val="00F30F54"/>
    <w:rsid w:val="00F311C4"/>
    <w:rsid w:val="00F317B2"/>
    <w:rsid w:val="00F3311F"/>
    <w:rsid w:val="00F336BC"/>
    <w:rsid w:val="00F3419E"/>
    <w:rsid w:val="00F429DF"/>
    <w:rsid w:val="00F42CC6"/>
    <w:rsid w:val="00F42F77"/>
    <w:rsid w:val="00F431C4"/>
    <w:rsid w:val="00F445D9"/>
    <w:rsid w:val="00F52F2F"/>
    <w:rsid w:val="00F5542B"/>
    <w:rsid w:val="00F638F8"/>
    <w:rsid w:val="00F65A9C"/>
    <w:rsid w:val="00F73AB2"/>
    <w:rsid w:val="00F750C2"/>
    <w:rsid w:val="00F77368"/>
    <w:rsid w:val="00F839BB"/>
    <w:rsid w:val="00F845A0"/>
    <w:rsid w:val="00F84DDB"/>
    <w:rsid w:val="00F85C38"/>
    <w:rsid w:val="00F85D63"/>
    <w:rsid w:val="00F87E43"/>
    <w:rsid w:val="00F9118E"/>
    <w:rsid w:val="00F941AC"/>
    <w:rsid w:val="00F961E4"/>
    <w:rsid w:val="00FA150A"/>
    <w:rsid w:val="00FA2E30"/>
    <w:rsid w:val="00FA3528"/>
    <w:rsid w:val="00FA38B5"/>
    <w:rsid w:val="00FA441E"/>
    <w:rsid w:val="00FA44B9"/>
    <w:rsid w:val="00FA4CE4"/>
    <w:rsid w:val="00FA6E55"/>
    <w:rsid w:val="00FB2630"/>
    <w:rsid w:val="00FB556F"/>
    <w:rsid w:val="00FB5DAB"/>
    <w:rsid w:val="00FB6386"/>
    <w:rsid w:val="00FC790F"/>
    <w:rsid w:val="00FD1F18"/>
    <w:rsid w:val="00FE4AC7"/>
    <w:rsid w:val="00FE4C1E"/>
    <w:rsid w:val="00FF1CFD"/>
    <w:rsid w:val="00FF62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433F20B-F39F-4CAA-BD9D-656E2E6B6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4656F"/>
    <w:rPr>
      <w:rFonts w:ascii="Arial" w:hAnsi="Arial"/>
      <w:sz w:val="18"/>
      <w:lang w:val="en-GB" w:eastAsia="en-US"/>
    </w:rPr>
  </w:style>
  <w:style w:type="character" w:customStyle="1" w:styleId="TACChar">
    <w:name w:val="TAC Char"/>
    <w:link w:val="TAC"/>
    <w:locked/>
    <w:rsid w:val="0014656F"/>
    <w:rPr>
      <w:rFonts w:ascii="Arial" w:hAnsi="Arial"/>
      <w:sz w:val="18"/>
      <w:lang w:val="en-GB" w:eastAsia="en-US"/>
    </w:rPr>
  </w:style>
  <w:style w:type="character" w:customStyle="1" w:styleId="THChar">
    <w:name w:val="TH Char"/>
    <w:link w:val="TH"/>
    <w:qFormat/>
    <w:rsid w:val="0014656F"/>
    <w:rPr>
      <w:rFonts w:ascii="Arial" w:hAnsi="Arial"/>
      <w:b/>
      <w:lang w:val="en-GB" w:eastAsia="en-US"/>
    </w:rPr>
  </w:style>
  <w:style w:type="character" w:customStyle="1" w:styleId="TANChar">
    <w:name w:val="TAN Char"/>
    <w:link w:val="TAN"/>
    <w:locked/>
    <w:rsid w:val="0014656F"/>
    <w:rPr>
      <w:rFonts w:ascii="Arial" w:hAnsi="Arial"/>
      <w:sz w:val="18"/>
      <w:lang w:val="en-GB" w:eastAsia="en-US"/>
    </w:rPr>
  </w:style>
  <w:style w:type="character" w:customStyle="1" w:styleId="TFChar">
    <w:name w:val="TF Char"/>
    <w:link w:val="TF"/>
    <w:locked/>
    <w:rsid w:val="0014656F"/>
    <w:rPr>
      <w:rFonts w:ascii="Arial" w:hAnsi="Arial"/>
      <w:b/>
      <w:lang w:val="en-GB" w:eastAsia="en-US"/>
    </w:rPr>
  </w:style>
  <w:style w:type="character" w:customStyle="1" w:styleId="EXCar">
    <w:name w:val="EX Car"/>
    <w:link w:val="EX"/>
    <w:qFormat/>
    <w:rsid w:val="005F3183"/>
    <w:rPr>
      <w:rFonts w:ascii="Times New Roman" w:hAnsi="Times New Roman"/>
      <w:lang w:val="en-GB" w:eastAsia="en-US"/>
    </w:rPr>
  </w:style>
  <w:style w:type="character" w:customStyle="1" w:styleId="B1Char">
    <w:name w:val="B1 Char"/>
    <w:link w:val="B1"/>
    <w:qFormat/>
    <w:locked/>
    <w:rsid w:val="005F3183"/>
    <w:rPr>
      <w:rFonts w:ascii="Times New Roman" w:hAnsi="Times New Roman"/>
      <w:lang w:val="en-GB" w:eastAsia="en-US"/>
    </w:rPr>
  </w:style>
  <w:style w:type="character" w:customStyle="1" w:styleId="B1Char1">
    <w:name w:val="B1 Char1"/>
    <w:rsid w:val="00013E1D"/>
    <w:rPr>
      <w:lang w:val="en-GB" w:eastAsia="en-US" w:bidi="ar-SA"/>
    </w:rPr>
  </w:style>
  <w:style w:type="character" w:customStyle="1" w:styleId="NOChar">
    <w:name w:val="NO Char"/>
    <w:link w:val="NO"/>
    <w:rsid w:val="00F941AC"/>
    <w:rPr>
      <w:rFonts w:ascii="Times New Roman" w:hAnsi="Times New Roman"/>
      <w:lang w:val="en-GB" w:eastAsia="en-US"/>
    </w:rPr>
  </w:style>
  <w:style w:type="character" w:customStyle="1" w:styleId="B2Char">
    <w:name w:val="B2 Char"/>
    <w:link w:val="B2"/>
    <w:qFormat/>
    <w:rsid w:val="00F941AC"/>
    <w:rPr>
      <w:rFonts w:ascii="Times New Roman" w:hAnsi="Times New Roman"/>
      <w:lang w:val="en-GB" w:eastAsia="en-US"/>
    </w:rPr>
  </w:style>
  <w:style w:type="character" w:customStyle="1" w:styleId="EditorsNoteChar">
    <w:name w:val="Editor's Note Char"/>
    <w:aliases w:val="EN Char"/>
    <w:link w:val="EditorsNote"/>
    <w:rsid w:val="00F941AC"/>
    <w:rPr>
      <w:rFonts w:ascii="Times New Roman" w:hAnsi="Times New Roman"/>
      <w:color w:val="FF0000"/>
      <w:lang w:val="en-GB" w:eastAsia="en-US"/>
    </w:rPr>
  </w:style>
  <w:style w:type="paragraph" w:styleId="af1">
    <w:name w:val="List Paragraph"/>
    <w:basedOn w:val="a"/>
    <w:uiPriority w:val="34"/>
    <w:qFormat/>
    <w:rsid w:val="00295083"/>
    <w:pPr>
      <w:ind w:left="720"/>
      <w:contextualSpacing/>
    </w:pPr>
  </w:style>
  <w:style w:type="character" w:customStyle="1" w:styleId="1Char">
    <w:name w:val="제목 1 Char"/>
    <w:link w:val="1"/>
    <w:rsid w:val="00A1797A"/>
    <w:rPr>
      <w:rFonts w:ascii="Arial" w:hAnsi="Arial"/>
      <w:sz w:val="36"/>
      <w:lang w:val="en-GB" w:eastAsia="en-US"/>
    </w:rPr>
  </w:style>
  <w:style w:type="character" w:customStyle="1" w:styleId="2Char">
    <w:name w:val="제목 2 Char"/>
    <w:link w:val="2"/>
    <w:rsid w:val="00A1797A"/>
    <w:rPr>
      <w:rFonts w:ascii="Arial" w:hAnsi="Arial"/>
      <w:sz w:val="32"/>
      <w:lang w:val="en-GB" w:eastAsia="en-US"/>
    </w:rPr>
  </w:style>
  <w:style w:type="character" w:customStyle="1" w:styleId="3Char">
    <w:name w:val="제목 3 Char"/>
    <w:link w:val="3"/>
    <w:rsid w:val="00A1797A"/>
    <w:rPr>
      <w:rFonts w:ascii="Arial" w:hAnsi="Arial"/>
      <w:sz w:val="28"/>
      <w:lang w:val="en-GB" w:eastAsia="en-US"/>
    </w:rPr>
  </w:style>
  <w:style w:type="character" w:customStyle="1" w:styleId="4Char">
    <w:name w:val="제목 4 Char"/>
    <w:link w:val="4"/>
    <w:rsid w:val="00A1797A"/>
    <w:rPr>
      <w:rFonts w:ascii="Arial" w:hAnsi="Arial"/>
      <w:sz w:val="24"/>
      <w:lang w:val="en-GB" w:eastAsia="en-US"/>
    </w:rPr>
  </w:style>
  <w:style w:type="character" w:customStyle="1" w:styleId="5Char">
    <w:name w:val="제목 5 Char"/>
    <w:link w:val="5"/>
    <w:rsid w:val="00A1797A"/>
    <w:rPr>
      <w:rFonts w:ascii="Arial" w:hAnsi="Arial"/>
      <w:sz w:val="22"/>
      <w:lang w:val="en-GB" w:eastAsia="en-US"/>
    </w:rPr>
  </w:style>
  <w:style w:type="character" w:customStyle="1" w:styleId="6Char">
    <w:name w:val="제목 6 Char"/>
    <w:link w:val="6"/>
    <w:rsid w:val="00A1797A"/>
    <w:rPr>
      <w:rFonts w:ascii="Arial" w:hAnsi="Arial"/>
      <w:lang w:val="en-GB" w:eastAsia="en-US"/>
    </w:rPr>
  </w:style>
  <w:style w:type="character" w:customStyle="1" w:styleId="7Char">
    <w:name w:val="제목 7 Char"/>
    <w:link w:val="7"/>
    <w:rsid w:val="00A1797A"/>
    <w:rPr>
      <w:rFonts w:ascii="Arial" w:hAnsi="Arial"/>
      <w:lang w:val="en-GB" w:eastAsia="en-US"/>
    </w:rPr>
  </w:style>
  <w:style w:type="character" w:customStyle="1" w:styleId="Char">
    <w:name w:val="머리글 Char"/>
    <w:link w:val="a4"/>
    <w:locked/>
    <w:rsid w:val="00A1797A"/>
    <w:rPr>
      <w:rFonts w:ascii="Arial" w:hAnsi="Arial"/>
      <w:b/>
      <w:noProof/>
      <w:sz w:val="18"/>
      <w:lang w:val="en-GB" w:eastAsia="en-US"/>
    </w:rPr>
  </w:style>
  <w:style w:type="character" w:customStyle="1" w:styleId="Char1">
    <w:name w:val="바닥글 Char"/>
    <w:link w:val="a9"/>
    <w:locked/>
    <w:rsid w:val="00A1797A"/>
    <w:rPr>
      <w:rFonts w:ascii="Arial" w:hAnsi="Arial"/>
      <w:b/>
      <w:i/>
      <w:noProof/>
      <w:sz w:val="18"/>
      <w:lang w:val="en-GB" w:eastAsia="en-US"/>
    </w:rPr>
  </w:style>
  <w:style w:type="character" w:customStyle="1" w:styleId="NOZchn">
    <w:name w:val="NO Zchn"/>
    <w:qFormat/>
    <w:rsid w:val="00A1797A"/>
    <w:rPr>
      <w:lang w:val="en-GB"/>
    </w:rPr>
  </w:style>
  <w:style w:type="character" w:customStyle="1" w:styleId="PLChar">
    <w:name w:val="PL Char"/>
    <w:link w:val="PL"/>
    <w:locked/>
    <w:rsid w:val="00A1797A"/>
    <w:rPr>
      <w:rFonts w:ascii="Courier New" w:hAnsi="Courier New"/>
      <w:noProof/>
      <w:sz w:val="16"/>
      <w:lang w:val="en-GB" w:eastAsia="en-US"/>
    </w:rPr>
  </w:style>
  <w:style w:type="character" w:customStyle="1" w:styleId="TAHCar">
    <w:name w:val="TAH Car"/>
    <w:link w:val="TAH"/>
    <w:qFormat/>
    <w:rsid w:val="00A1797A"/>
    <w:rPr>
      <w:rFonts w:ascii="Arial" w:hAnsi="Arial"/>
      <w:b/>
      <w:sz w:val="18"/>
      <w:lang w:val="en-GB" w:eastAsia="en-US"/>
    </w:rPr>
  </w:style>
  <w:style w:type="paragraph" w:customStyle="1" w:styleId="TAJ">
    <w:name w:val="TAJ"/>
    <w:basedOn w:val="TH"/>
    <w:rsid w:val="00A1797A"/>
    <w:rPr>
      <w:rFonts w:eastAsia="SimSun"/>
      <w:lang w:eastAsia="x-none"/>
    </w:rPr>
  </w:style>
  <w:style w:type="paragraph" w:customStyle="1" w:styleId="Guidance">
    <w:name w:val="Guidance"/>
    <w:basedOn w:val="a"/>
    <w:rsid w:val="00A1797A"/>
    <w:rPr>
      <w:rFonts w:eastAsia="SimSun"/>
      <w:i/>
      <w:color w:val="0000FF"/>
    </w:rPr>
  </w:style>
  <w:style w:type="character" w:customStyle="1" w:styleId="Char3">
    <w:name w:val="풍선 도움말 텍스트 Char"/>
    <w:link w:val="ae"/>
    <w:rsid w:val="00A1797A"/>
    <w:rPr>
      <w:rFonts w:ascii="Tahoma" w:hAnsi="Tahoma" w:cs="Tahoma"/>
      <w:sz w:val="16"/>
      <w:szCs w:val="16"/>
      <w:lang w:val="en-GB" w:eastAsia="en-US"/>
    </w:rPr>
  </w:style>
  <w:style w:type="character" w:customStyle="1" w:styleId="Char0">
    <w:name w:val="각주 텍스트 Char"/>
    <w:link w:val="a6"/>
    <w:rsid w:val="00A1797A"/>
    <w:rPr>
      <w:rFonts w:ascii="Times New Roman" w:hAnsi="Times New Roman"/>
      <w:sz w:val="16"/>
      <w:lang w:val="en-GB" w:eastAsia="en-US"/>
    </w:rPr>
  </w:style>
  <w:style w:type="paragraph" w:styleId="af2">
    <w:name w:val="index heading"/>
    <w:basedOn w:val="a"/>
    <w:next w:val="a"/>
    <w:rsid w:val="00A1797A"/>
    <w:pPr>
      <w:pBdr>
        <w:top w:val="single" w:sz="12" w:space="0" w:color="auto"/>
      </w:pBdr>
      <w:spacing w:before="360" w:after="240"/>
    </w:pPr>
    <w:rPr>
      <w:rFonts w:eastAsia="SimSun"/>
      <w:b/>
      <w:i/>
      <w:sz w:val="26"/>
      <w:lang w:eastAsia="zh-CN"/>
    </w:rPr>
  </w:style>
  <w:style w:type="paragraph" w:customStyle="1" w:styleId="INDENT1">
    <w:name w:val="INDENT1"/>
    <w:basedOn w:val="a"/>
    <w:rsid w:val="00A1797A"/>
    <w:pPr>
      <w:ind w:left="851"/>
    </w:pPr>
    <w:rPr>
      <w:rFonts w:eastAsia="SimSun"/>
      <w:lang w:eastAsia="zh-CN"/>
    </w:rPr>
  </w:style>
  <w:style w:type="paragraph" w:customStyle="1" w:styleId="INDENT2">
    <w:name w:val="INDENT2"/>
    <w:basedOn w:val="a"/>
    <w:rsid w:val="00A1797A"/>
    <w:pPr>
      <w:ind w:left="1135" w:hanging="284"/>
    </w:pPr>
    <w:rPr>
      <w:rFonts w:eastAsia="SimSun"/>
      <w:lang w:eastAsia="zh-CN"/>
    </w:rPr>
  </w:style>
  <w:style w:type="paragraph" w:customStyle="1" w:styleId="INDENT3">
    <w:name w:val="INDENT3"/>
    <w:basedOn w:val="a"/>
    <w:rsid w:val="00A1797A"/>
    <w:pPr>
      <w:ind w:left="1701" w:hanging="567"/>
    </w:pPr>
    <w:rPr>
      <w:rFonts w:eastAsia="SimSun"/>
      <w:lang w:eastAsia="zh-CN"/>
    </w:rPr>
  </w:style>
  <w:style w:type="paragraph" w:customStyle="1" w:styleId="FigureTitle">
    <w:name w:val="Figure_Title"/>
    <w:basedOn w:val="a"/>
    <w:next w:val="a"/>
    <w:rsid w:val="00A1797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1797A"/>
    <w:pPr>
      <w:keepNext/>
      <w:keepLines/>
      <w:spacing w:before="240"/>
      <w:ind w:left="1418"/>
    </w:pPr>
    <w:rPr>
      <w:rFonts w:ascii="Arial" w:eastAsia="SimSun" w:hAnsi="Arial"/>
      <w:b/>
      <w:sz w:val="36"/>
      <w:lang w:val="en-US" w:eastAsia="zh-CN"/>
    </w:rPr>
  </w:style>
  <w:style w:type="paragraph" w:styleId="af3">
    <w:name w:val="caption"/>
    <w:basedOn w:val="a"/>
    <w:next w:val="a"/>
    <w:qFormat/>
    <w:rsid w:val="00A1797A"/>
    <w:pPr>
      <w:spacing w:before="120" w:after="120"/>
    </w:pPr>
    <w:rPr>
      <w:rFonts w:eastAsia="SimSun"/>
      <w:b/>
      <w:lang w:eastAsia="zh-CN"/>
    </w:rPr>
  </w:style>
  <w:style w:type="character" w:customStyle="1" w:styleId="Char5">
    <w:name w:val="문서 구조 Char"/>
    <w:link w:val="af0"/>
    <w:rsid w:val="00A1797A"/>
    <w:rPr>
      <w:rFonts w:ascii="Tahoma" w:hAnsi="Tahoma" w:cs="Tahoma"/>
      <w:shd w:val="clear" w:color="auto" w:fill="000080"/>
      <w:lang w:val="en-GB" w:eastAsia="en-US"/>
    </w:rPr>
  </w:style>
  <w:style w:type="paragraph" w:styleId="af4">
    <w:name w:val="Plain Text"/>
    <w:basedOn w:val="a"/>
    <w:link w:val="Char6"/>
    <w:rsid w:val="00A1797A"/>
    <w:rPr>
      <w:rFonts w:ascii="Courier New" w:eastAsia="Times New Roman" w:hAnsi="Courier New"/>
      <w:lang w:val="nb-NO" w:eastAsia="zh-CN"/>
    </w:rPr>
  </w:style>
  <w:style w:type="character" w:customStyle="1" w:styleId="Char6">
    <w:name w:val="글자만 Char"/>
    <w:basedOn w:val="a0"/>
    <w:link w:val="af4"/>
    <w:rsid w:val="00A1797A"/>
    <w:rPr>
      <w:rFonts w:ascii="Courier New" w:eastAsia="Times New Roman" w:hAnsi="Courier New"/>
      <w:lang w:val="nb-NO" w:eastAsia="zh-CN"/>
    </w:rPr>
  </w:style>
  <w:style w:type="paragraph" w:styleId="af5">
    <w:name w:val="Body Text"/>
    <w:basedOn w:val="a"/>
    <w:link w:val="Char7"/>
    <w:rsid w:val="00A1797A"/>
    <w:rPr>
      <w:rFonts w:eastAsia="Times New Roman"/>
      <w:lang w:eastAsia="zh-CN"/>
    </w:rPr>
  </w:style>
  <w:style w:type="character" w:customStyle="1" w:styleId="Char7">
    <w:name w:val="본문 Char"/>
    <w:basedOn w:val="a0"/>
    <w:link w:val="af5"/>
    <w:rsid w:val="00A1797A"/>
    <w:rPr>
      <w:rFonts w:ascii="Times New Roman" w:eastAsia="Times New Roman" w:hAnsi="Times New Roman"/>
      <w:lang w:val="en-GB" w:eastAsia="zh-CN"/>
    </w:rPr>
  </w:style>
  <w:style w:type="character" w:customStyle="1" w:styleId="Char2">
    <w:name w:val="메모 텍스트 Char"/>
    <w:link w:val="ac"/>
    <w:rsid w:val="00A1797A"/>
    <w:rPr>
      <w:rFonts w:ascii="Times New Roman" w:hAnsi="Times New Roman"/>
      <w:lang w:val="en-GB" w:eastAsia="en-US"/>
    </w:rPr>
  </w:style>
  <w:style w:type="paragraph" w:styleId="af6">
    <w:name w:val="Revision"/>
    <w:hidden/>
    <w:uiPriority w:val="99"/>
    <w:semiHidden/>
    <w:rsid w:val="00A1797A"/>
    <w:rPr>
      <w:rFonts w:ascii="Times New Roman" w:eastAsia="SimSun" w:hAnsi="Times New Roman"/>
      <w:lang w:val="en-GB" w:eastAsia="en-US"/>
    </w:rPr>
  </w:style>
  <w:style w:type="character" w:customStyle="1" w:styleId="Char4">
    <w:name w:val="메모 주제 Char"/>
    <w:link w:val="af"/>
    <w:rsid w:val="00A1797A"/>
    <w:rPr>
      <w:rFonts w:ascii="Times New Roman" w:hAnsi="Times New Roman"/>
      <w:b/>
      <w:bCs/>
      <w:lang w:val="en-GB" w:eastAsia="en-US"/>
    </w:rPr>
  </w:style>
  <w:style w:type="paragraph" w:styleId="TOC">
    <w:name w:val="TOC Heading"/>
    <w:basedOn w:val="1"/>
    <w:next w:val="a"/>
    <w:uiPriority w:val="39"/>
    <w:unhideWhenUsed/>
    <w:qFormat/>
    <w:rsid w:val="00A1797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A17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1797A"/>
    <w:rPr>
      <w:rFonts w:ascii="Times New Roman" w:hAnsi="Times New Roman"/>
      <w:lang w:val="en-GB" w:eastAsia="en-US"/>
    </w:rPr>
  </w:style>
  <w:style w:type="character" w:customStyle="1" w:styleId="EWChar">
    <w:name w:val="EW Char"/>
    <w:link w:val="EW"/>
    <w:qFormat/>
    <w:locked/>
    <w:rsid w:val="00A1797A"/>
    <w:rPr>
      <w:rFonts w:ascii="Times New Roman" w:hAnsi="Times New Roman"/>
      <w:lang w:val="en-GB" w:eastAsia="en-US"/>
    </w:rPr>
  </w:style>
  <w:style w:type="paragraph" w:customStyle="1" w:styleId="H2">
    <w:name w:val="H2"/>
    <w:basedOn w:val="a"/>
    <w:rsid w:val="00A1797A"/>
    <w:pPr>
      <w:keepNext/>
      <w:keepLines/>
      <w:spacing w:before="180"/>
      <w:ind w:left="1134" w:hanging="1134"/>
      <w:outlineLvl w:val="1"/>
    </w:pPr>
    <w:rPr>
      <w:rFonts w:ascii="Arial" w:eastAsia="SimSun" w:hAnsi="Arial"/>
      <w:noProof/>
      <w:sz w:val="32"/>
      <w:lang w:eastAsia="x-none"/>
    </w:rPr>
  </w:style>
  <w:style w:type="character" w:customStyle="1" w:styleId="TALZchn">
    <w:name w:val="TAL Zchn"/>
    <w:rsid w:val="00D97DBA"/>
    <w:rPr>
      <w:rFonts w:ascii="Arial" w:hAnsi="Arial"/>
      <w:sz w:val="18"/>
      <w:lang w:val="en-GB" w:eastAsia="en-US"/>
    </w:rPr>
  </w:style>
  <w:style w:type="character" w:customStyle="1" w:styleId="TF0">
    <w:name w:val="TF (文字)"/>
    <w:locked/>
    <w:rsid w:val="00D97DBA"/>
    <w:rPr>
      <w:rFonts w:ascii="Arial" w:hAnsi="Arial"/>
      <w:b/>
      <w:lang w:val="en-GB" w:eastAsia="en-US"/>
    </w:rPr>
  </w:style>
  <w:style w:type="character" w:customStyle="1" w:styleId="EditorsNoteCharChar">
    <w:name w:val="Editor's Note Char Char"/>
    <w:rsid w:val="00D97DBA"/>
    <w:rPr>
      <w:rFonts w:ascii="Times New Roman" w:hAnsi="Times New Roman"/>
      <w:color w:val="FF0000"/>
      <w:lang w:val="en-GB"/>
    </w:rPr>
  </w:style>
  <w:style w:type="table" w:styleId="af7">
    <w:name w:val="Table Grid"/>
    <w:basedOn w:val="a1"/>
    <w:rsid w:val="00D00E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1630D3"/>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2701663">
      <w:bodyDiv w:val="1"/>
      <w:marLeft w:val="0"/>
      <w:marRight w:val="0"/>
      <w:marTop w:val="0"/>
      <w:marBottom w:val="0"/>
      <w:divBdr>
        <w:top w:val="none" w:sz="0" w:space="0" w:color="auto"/>
        <w:left w:val="none" w:sz="0" w:space="0" w:color="auto"/>
        <w:bottom w:val="none" w:sz="0" w:space="0" w:color="auto"/>
        <w:right w:val="none" w:sz="0" w:space="0" w:color="auto"/>
      </w:divBdr>
    </w:div>
    <w:div w:id="150543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4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6BBAF-AC15-40E4-86CC-BFADA99BC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7570</Words>
  <Characters>43155</Characters>
  <Application>Microsoft Office Word</Application>
  <DocSecurity>0</DocSecurity>
  <Lines>359</Lines>
  <Paragraphs>101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rev6</cp:lastModifiedBy>
  <cp:revision>3</cp:revision>
  <cp:lastPrinted>1900-01-01T08:00:00Z</cp:lastPrinted>
  <dcterms:created xsi:type="dcterms:W3CDTF">2022-01-10T04:35:00Z</dcterms:created>
  <dcterms:modified xsi:type="dcterms:W3CDTF">2022-01-10T04:36:00Z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